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10DC3E" w14:textId="15A9A1AE" w:rsidR="0051147B" w:rsidRDefault="0051147B" w:rsidP="0051147B">
      <w:pPr>
        <w:pStyle w:val="CRCoverPage"/>
        <w:tabs>
          <w:tab w:val="right" w:pos="9639"/>
        </w:tabs>
        <w:spacing w:after="0"/>
        <w:rPr>
          <w:b/>
          <w:i/>
          <w:noProof/>
          <w:sz w:val="28"/>
        </w:rPr>
      </w:pPr>
      <w:r w:rsidRPr="00D24201">
        <w:rPr>
          <w:b/>
          <w:noProof/>
          <w:sz w:val="24"/>
        </w:rPr>
        <w:t>3GPP TSG-RAN WG2 Meeting #11</w:t>
      </w:r>
      <w:r w:rsidR="00BA7255">
        <w:rPr>
          <w:b/>
          <w:noProof/>
          <w:sz w:val="24"/>
        </w:rPr>
        <w:t>3</w:t>
      </w:r>
      <w:r w:rsidRPr="00D24201">
        <w:rPr>
          <w:b/>
          <w:noProof/>
          <w:sz w:val="24"/>
        </w:rPr>
        <w:t xml:space="preserve"> electronic</w:t>
      </w:r>
      <w:r>
        <w:rPr>
          <w:b/>
          <w:i/>
          <w:noProof/>
          <w:sz w:val="28"/>
        </w:rPr>
        <w:tab/>
      </w:r>
      <w:r w:rsidR="0032021B" w:rsidRPr="0032021B">
        <w:rPr>
          <w:b/>
          <w:iCs/>
          <w:noProof/>
          <w:sz w:val="24"/>
          <w:szCs w:val="18"/>
        </w:rPr>
        <w:t>R2-2100469</w:t>
      </w:r>
    </w:p>
    <w:p w14:paraId="41DDFED4" w14:textId="573CED9A" w:rsidR="0051147B" w:rsidRDefault="00357FBD" w:rsidP="0051147B">
      <w:pPr>
        <w:pStyle w:val="CRCoverPage"/>
        <w:outlineLvl w:val="0"/>
        <w:rPr>
          <w:b/>
          <w:noProof/>
          <w:sz w:val="24"/>
        </w:rPr>
      </w:pPr>
      <w:r w:rsidRPr="002A4796">
        <w:rPr>
          <w:rFonts w:eastAsia="宋体" w:cs="Arial"/>
          <w:b/>
          <w:bCs/>
          <w:sz w:val="24"/>
          <w:lang w:val="de-DE" w:eastAsia="zh-CN"/>
        </w:rPr>
        <w:t xml:space="preserve">Online, </w:t>
      </w:r>
      <w:r w:rsidRPr="00484C80">
        <w:rPr>
          <w:rFonts w:eastAsia="宋体" w:cs="Arial"/>
          <w:b/>
          <w:bCs/>
          <w:sz w:val="24"/>
          <w:lang w:val="de-DE" w:eastAsia="zh-CN"/>
        </w:rPr>
        <w:t xml:space="preserve">Jan </w:t>
      </w:r>
      <w:r>
        <w:rPr>
          <w:rFonts w:eastAsia="宋体" w:cs="Arial"/>
          <w:b/>
          <w:bCs/>
          <w:sz w:val="24"/>
          <w:lang w:val="de-DE" w:eastAsia="zh-CN"/>
        </w:rPr>
        <w:t>25</w:t>
      </w:r>
      <w:r w:rsidRPr="00484C80">
        <w:rPr>
          <w:rFonts w:eastAsia="宋体" w:cs="Arial"/>
          <w:b/>
          <w:bCs/>
          <w:sz w:val="24"/>
          <w:vertAlign w:val="superscript"/>
          <w:lang w:val="de-DE" w:eastAsia="zh-CN"/>
        </w:rPr>
        <w:t xml:space="preserve"> </w:t>
      </w:r>
      <w:r w:rsidRPr="002A4796">
        <w:rPr>
          <w:rFonts w:eastAsia="宋体" w:cs="Arial"/>
          <w:b/>
          <w:bCs/>
          <w:sz w:val="24"/>
          <w:vertAlign w:val="superscript"/>
          <w:lang w:val="de-DE" w:eastAsia="zh-CN"/>
        </w:rPr>
        <w:t>th</w:t>
      </w:r>
      <w:r w:rsidRPr="002A4796">
        <w:rPr>
          <w:rFonts w:eastAsia="宋体" w:cs="Arial"/>
          <w:b/>
          <w:bCs/>
          <w:sz w:val="24"/>
          <w:lang w:val="de-DE" w:eastAsia="zh-CN"/>
        </w:rPr>
        <w:t xml:space="preserve"> - </w:t>
      </w:r>
      <w:r w:rsidRPr="00931230">
        <w:rPr>
          <w:rFonts w:eastAsia="宋体" w:cs="Arial"/>
          <w:b/>
          <w:bCs/>
          <w:sz w:val="24"/>
          <w:lang w:val="de-DE" w:eastAsia="zh-CN"/>
        </w:rPr>
        <w:t xml:space="preserve">Feb </w:t>
      </w:r>
      <w:r>
        <w:rPr>
          <w:rFonts w:eastAsia="宋体" w:cs="Arial"/>
          <w:b/>
          <w:bCs/>
          <w:sz w:val="24"/>
          <w:lang w:val="de-DE" w:eastAsia="zh-CN"/>
        </w:rPr>
        <w:t>5</w:t>
      </w:r>
      <w:r w:rsidRPr="002A4796">
        <w:rPr>
          <w:rFonts w:eastAsia="宋体" w:cs="Arial"/>
          <w:b/>
          <w:bCs/>
          <w:sz w:val="24"/>
          <w:vertAlign w:val="superscript"/>
          <w:lang w:val="de-DE" w:eastAsia="zh-CN"/>
        </w:rPr>
        <w:t>th</w:t>
      </w:r>
      <w:r w:rsidRPr="002A4796">
        <w:rPr>
          <w:rFonts w:eastAsia="宋体" w:cs="Arial"/>
          <w:b/>
          <w:bCs/>
          <w:sz w:val="24"/>
          <w:lang w:val="de-DE" w:eastAsia="zh-CN"/>
        </w:rPr>
        <w:t>, 202</w:t>
      </w:r>
      <w:r>
        <w:rPr>
          <w:rFonts w:eastAsia="宋体" w:cs="Arial"/>
          <w:b/>
          <w:bCs/>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47B" w14:paraId="394A447B" w14:textId="77777777" w:rsidTr="00EA3EE3">
        <w:tc>
          <w:tcPr>
            <w:tcW w:w="9641" w:type="dxa"/>
            <w:gridSpan w:val="9"/>
            <w:tcBorders>
              <w:top w:val="single" w:sz="4" w:space="0" w:color="auto"/>
              <w:left w:val="single" w:sz="4" w:space="0" w:color="auto"/>
              <w:right w:val="single" w:sz="4" w:space="0" w:color="auto"/>
            </w:tcBorders>
          </w:tcPr>
          <w:p w14:paraId="7C85EFB7" w14:textId="77777777" w:rsidR="0051147B" w:rsidRDefault="0051147B" w:rsidP="00EA3EE3">
            <w:pPr>
              <w:pStyle w:val="CRCoverPage"/>
              <w:spacing w:after="0"/>
              <w:jc w:val="right"/>
              <w:rPr>
                <w:i/>
                <w:noProof/>
              </w:rPr>
            </w:pPr>
            <w:r>
              <w:rPr>
                <w:i/>
                <w:noProof/>
                <w:sz w:val="14"/>
              </w:rPr>
              <w:t>CR-Form-v12.1</w:t>
            </w:r>
          </w:p>
        </w:tc>
      </w:tr>
      <w:tr w:rsidR="0051147B" w14:paraId="22531927" w14:textId="77777777" w:rsidTr="00EA3EE3">
        <w:tc>
          <w:tcPr>
            <w:tcW w:w="9641" w:type="dxa"/>
            <w:gridSpan w:val="9"/>
            <w:tcBorders>
              <w:left w:val="single" w:sz="4" w:space="0" w:color="auto"/>
              <w:right w:val="single" w:sz="4" w:space="0" w:color="auto"/>
            </w:tcBorders>
          </w:tcPr>
          <w:p w14:paraId="7131E60B" w14:textId="77777777" w:rsidR="0051147B" w:rsidRDefault="0051147B" w:rsidP="00EA3EE3">
            <w:pPr>
              <w:pStyle w:val="CRCoverPage"/>
              <w:spacing w:after="0"/>
              <w:jc w:val="center"/>
              <w:rPr>
                <w:noProof/>
              </w:rPr>
            </w:pPr>
            <w:r>
              <w:rPr>
                <w:b/>
                <w:noProof/>
                <w:sz w:val="32"/>
              </w:rPr>
              <w:t>CHANGE REQUEST</w:t>
            </w:r>
          </w:p>
        </w:tc>
      </w:tr>
      <w:tr w:rsidR="0051147B" w14:paraId="26799D21" w14:textId="77777777" w:rsidTr="00EA3EE3">
        <w:tc>
          <w:tcPr>
            <w:tcW w:w="9641" w:type="dxa"/>
            <w:gridSpan w:val="9"/>
            <w:tcBorders>
              <w:left w:val="single" w:sz="4" w:space="0" w:color="auto"/>
              <w:right w:val="single" w:sz="4" w:space="0" w:color="auto"/>
            </w:tcBorders>
          </w:tcPr>
          <w:p w14:paraId="68F8A909" w14:textId="77777777" w:rsidR="0051147B" w:rsidRDefault="0051147B" w:rsidP="00EA3EE3">
            <w:pPr>
              <w:pStyle w:val="CRCoverPage"/>
              <w:spacing w:after="0"/>
              <w:rPr>
                <w:noProof/>
                <w:sz w:val="8"/>
                <w:szCs w:val="8"/>
              </w:rPr>
            </w:pPr>
          </w:p>
        </w:tc>
      </w:tr>
      <w:tr w:rsidR="0051147B" w14:paraId="26F58DBC" w14:textId="77777777" w:rsidTr="00EA3EE3">
        <w:tc>
          <w:tcPr>
            <w:tcW w:w="142" w:type="dxa"/>
            <w:tcBorders>
              <w:left w:val="single" w:sz="4" w:space="0" w:color="auto"/>
            </w:tcBorders>
          </w:tcPr>
          <w:p w14:paraId="228DD32E" w14:textId="77777777" w:rsidR="0051147B" w:rsidRDefault="0051147B" w:rsidP="00EA3EE3">
            <w:pPr>
              <w:pStyle w:val="CRCoverPage"/>
              <w:spacing w:after="0"/>
              <w:jc w:val="right"/>
              <w:rPr>
                <w:noProof/>
              </w:rPr>
            </w:pPr>
          </w:p>
        </w:tc>
        <w:tc>
          <w:tcPr>
            <w:tcW w:w="1559" w:type="dxa"/>
            <w:shd w:val="pct30" w:color="FFFF00" w:fill="auto"/>
          </w:tcPr>
          <w:p w14:paraId="35EB5D89" w14:textId="77777777" w:rsidR="0051147B" w:rsidRPr="00410371" w:rsidRDefault="0051147B" w:rsidP="00EA3EE3">
            <w:pPr>
              <w:pStyle w:val="CRCoverPage"/>
              <w:spacing w:after="0"/>
              <w:ind w:right="281"/>
              <w:jc w:val="right"/>
              <w:rPr>
                <w:b/>
                <w:noProof/>
                <w:sz w:val="28"/>
              </w:rPr>
            </w:pPr>
            <w:r>
              <w:rPr>
                <w:b/>
                <w:noProof/>
                <w:sz w:val="28"/>
              </w:rPr>
              <w:t>38.331</w:t>
            </w:r>
          </w:p>
        </w:tc>
        <w:tc>
          <w:tcPr>
            <w:tcW w:w="709" w:type="dxa"/>
          </w:tcPr>
          <w:p w14:paraId="217011BC" w14:textId="77777777" w:rsidR="0051147B" w:rsidRDefault="0051147B" w:rsidP="00EA3EE3">
            <w:pPr>
              <w:pStyle w:val="CRCoverPage"/>
              <w:spacing w:after="0"/>
              <w:jc w:val="center"/>
              <w:rPr>
                <w:noProof/>
              </w:rPr>
            </w:pPr>
            <w:r>
              <w:rPr>
                <w:b/>
                <w:noProof/>
                <w:sz w:val="28"/>
              </w:rPr>
              <w:t>CR</w:t>
            </w:r>
          </w:p>
        </w:tc>
        <w:tc>
          <w:tcPr>
            <w:tcW w:w="1276" w:type="dxa"/>
            <w:shd w:val="pct30" w:color="FFFF00" w:fill="auto"/>
          </w:tcPr>
          <w:p w14:paraId="63651F47" w14:textId="26665149" w:rsidR="0051147B" w:rsidRPr="00410371" w:rsidRDefault="00FC6829" w:rsidP="00EA3EE3">
            <w:pPr>
              <w:pStyle w:val="CRCoverPage"/>
              <w:spacing w:after="0"/>
              <w:ind w:firstLineChars="100" w:firstLine="275"/>
              <w:rPr>
                <w:noProof/>
              </w:rPr>
            </w:pPr>
            <w:r>
              <w:rPr>
                <w:b/>
                <w:noProof/>
                <w:sz w:val="28"/>
                <w:lang w:eastAsia="zh-CN"/>
              </w:rPr>
              <w:t>2326</w:t>
            </w:r>
          </w:p>
        </w:tc>
        <w:tc>
          <w:tcPr>
            <w:tcW w:w="709" w:type="dxa"/>
          </w:tcPr>
          <w:p w14:paraId="396DD9A9" w14:textId="77777777" w:rsidR="0051147B" w:rsidRDefault="0051147B" w:rsidP="00EA3EE3">
            <w:pPr>
              <w:pStyle w:val="CRCoverPage"/>
              <w:tabs>
                <w:tab w:val="right" w:pos="625"/>
              </w:tabs>
              <w:spacing w:after="0"/>
              <w:jc w:val="center"/>
              <w:rPr>
                <w:noProof/>
              </w:rPr>
            </w:pPr>
            <w:r>
              <w:rPr>
                <w:b/>
                <w:bCs/>
                <w:noProof/>
                <w:sz w:val="28"/>
              </w:rPr>
              <w:t>rev</w:t>
            </w:r>
          </w:p>
        </w:tc>
        <w:tc>
          <w:tcPr>
            <w:tcW w:w="992" w:type="dxa"/>
            <w:shd w:val="pct30" w:color="FFFF00" w:fill="auto"/>
          </w:tcPr>
          <w:p w14:paraId="4643ED54" w14:textId="77777777" w:rsidR="0051147B" w:rsidRPr="00410371" w:rsidRDefault="0051147B" w:rsidP="00EA3EE3">
            <w:pPr>
              <w:pStyle w:val="CRCoverPage"/>
              <w:spacing w:after="0"/>
              <w:jc w:val="center"/>
              <w:rPr>
                <w:b/>
                <w:noProof/>
              </w:rPr>
            </w:pPr>
            <w:r>
              <w:rPr>
                <w:b/>
                <w:noProof/>
                <w:sz w:val="28"/>
              </w:rPr>
              <w:t>-</w:t>
            </w:r>
          </w:p>
        </w:tc>
        <w:tc>
          <w:tcPr>
            <w:tcW w:w="2410" w:type="dxa"/>
          </w:tcPr>
          <w:p w14:paraId="36F48D8D" w14:textId="77777777" w:rsidR="0051147B" w:rsidRDefault="0051147B" w:rsidP="00EA3E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7327D" w14:textId="061C0C73" w:rsidR="0051147B" w:rsidRPr="00410371" w:rsidRDefault="0051147B" w:rsidP="00EA3EE3">
            <w:pPr>
              <w:pStyle w:val="CRCoverPage"/>
              <w:spacing w:after="0"/>
              <w:jc w:val="center"/>
              <w:rPr>
                <w:noProof/>
                <w:sz w:val="28"/>
              </w:rPr>
            </w:pPr>
            <w:r>
              <w:rPr>
                <w:b/>
                <w:noProof/>
                <w:sz w:val="28"/>
              </w:rPr>
              <w:t>16.</w:t>
            </w:r>
            <w:r w:rsidR="006C1918">
              <w:rPr>
                <w:b/>
                <w:noProof/>
                <w:sz w:val="28"/>
              </w:rPr>
              <w:t>3</w:t>
            </w:r>
            <w:r>
              <w:rPr>
                <w:b/>
                <w:noProof/>
                <w:sz w:val="28"/>
              </w:rPr>
              <w:t>.</w:t>
            </w:r>
            <w:r w:rsidR="006C1918">
              <w:rPr>
                <w:b/>
                <w:noProof/>
                <w:sz w:val="28"/>
              </w:rPr>
              <w:t>1</w:t>
            </w:r>
          </w:p>
        </w:tc>
        <w:tc>
          <w:tcPr>
            <w:tcW w:w="143" w:type="dxa"/>
            <w:tcBorders>
              <w:right w:val="single" w:sz="4" w:space="0" w:color="auto"/>
            </w:tcBorders>
          </w:tcPr>
          <w:p w14:paraId="6688BE33" w14:textId="77777777" w:rsidR="0051147B" w:rsidRDefault="0051147B" w:rsidP="00EA3EE3">
            <w:pPr>
              <w:pStyle w:val="CRCoverPage"/>
              <w:spacing w:after="0"/>
              <w:rPr>
                <w:noProof/>
              </w:rPr>
            </w:pPr>
          </w:p>
        </w:tc>
      </w:tr>
      <w:tr w:rsidR="0051147B" w14:paraId="1FD69504" w14:textId="77777777" w:rsidTr="00EA3EE3">
        <w:tc>
          <w:tcPr>
            <w:tcW w:w="9641" w:type="dxa"/>
            <w:gridSpan w:val="9"/>
            <w:tcBorders>
              <w:left w:val="single" w:sz="4" w:space="0" w:color="auto"/>
              <w:right w:val="single" w:sz="4" w:space="0" w:color="auto"/>
            </w:tcBorders>
          </w:tcPr>
          <w:p w14:paraId="354B2BA8" w14:textId="77777777" w:rsidR="0051147B" w:rsidRDefault="0051147B" w:rsidP="00EA3EE3">
            <w:pPr>
              <w:pStyle w:val="CRCoverPage"/>
              <w:spacing w:after="0"/>
              <w:rPr>
                <w:noProof/>
              </w:rPr>
            </w:pPr>
          </w:p>
        </w:tc>
      </w:tr>
      <w:tr w:rsidR="0051147B" w14:paraId="7E505A90" w14:textId="77777777" w:rsidTr="00EA3EE3">
        <w:tc>
          <w:tcPr>
            <w:tcW w:w="9641" w:type="dxa"/>
            <w:gridSpan w:val="9"/>
            <w:tcBorders>
              <w:top w:val="single" w:sz="4" w:space="0" w:color="auto"/>
            </w:tcBorders>
          </w:tcPr>
          <w:p w14:paraId="061F6AC9" w14:textId="77777777" w:rsidR="0051147B" w:rsidRPr="00F25D98" w:rsidRDefault="0051147B" w:rsidP="00EA3EE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51147B" w14:paraId="3B5128CF" w14:textId="77777777" w:rsidTr="00EA3EE3">
        <w:tc>
          <w:tcPr>
            <w:tcW w:w="9641" w:type="dxa"/>
            <w:gridSpan w:val="9"/>
          </w:tcPr>
          <w:p w14:paraId="6BAF3355" w14:textId="77777777" w:rsidR="0051147B" w:rsidRDefault="0051147B" w:rsidP="00EA3EE3">
            <w:pPr>
              <w:pStyle w:val="CRCoverPage"/>
              <w:spacing w:after="0"/>
              <w:rPr>
                <w:noProof/>
                <w:sz w:val="8"/>
                <w:szCs w:val="8"/>
              </w:rPr>
            </w:pPr>
          </w:p>
        </w:tc>
      </w:tr>
    </w:tbl>
    <w:p w14:paraId="33975A74" w14:textId="77777777" w:rsidR="0051147B" w:rsidRDefault="0051147B" w:rsidP="005114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47B" w14:paraId="56C8A2E8" w14:textId="77777777" w:rsidTr="00EA3EE3">
        <w:tc>
          <w:tcPr>
            <w:tcW w:w="2835" w:type="dxa"/>
          </w:tcPr>
          <w:p w14:paraId="5075D208" w14:textId="77777777" w:rsidR="0051147B" w:rsidRDefault="0051147B" w:rsidP="00EA3EE3">
            <w:pPr>
              <w:pStyle w:val="CRCoverPage"/>
              <w:tabs>
                <w:tab w:val="right" w:pos="2751"/>
              </w:tabs>
              <w:spacing w:after="0"/>
              <w:rPr>
                <w:b/>
                <w:i/>
                <w:noProof/>
              </w:rPr>
            </w:pPr>
            <w:r>
              <w:rPr>
                <w:b/>
                <w:i/>
                <w:noProof/>
              </w:rPr>
              <w:t>Proposed change affects:</w:t>
            </w:r>
          </w:p>
        </w:tc>
        <w:tc>
          <w:tcPr>
            <w:tcW w:w="1418" w:type="dxa"/>
          </w:tcPr>
          <w:p w14:paraId="53075818" w14:textId="77777777" w:rsidR="0051147B" w:rsidRDefault="0051147B" w:rsidP="00EA3E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B6CBB" w14:textId="77777777" w:rsidR="0051147B" w:rsidRDefault="0051147B" w:rsidP="00EA3EE3">
            <w:pPr>
              <w:pStyle w:val="CRCoverPage"/>
              <w:spacing w:after="0"/>
              <w:jc w:val="center"/>
              <w:rPr>
                <w:b/>
                <w:caps/>
                <w:noProof/>
              </w:rPr>
            </w:pPr>
          </w:p>
        </w:tc>
        <w:tc>
          <w:tcPr>
            <w:tcW w:w="709" w:type="dxa"/>
            <w:tcBorders>
              <w:left w:val="single" w:sz="4" w:space="0" w:color="auto"/>
            </w:tcBorders>
          </w:tcPr>
          <w:p w14:paraId="26171DDF" w14:textId="77777777" w:rsidR="0051147B" w:rsidRDefault="0051147B" w:rsidP="00EA3E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1C8FB" w14:textId="77777777" w:rsidR="0051147B" w:rsidRPr="00B5029E" w:rsidRDefault="0051147B" w:rsidP="00EA3EE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3E81E45" w14:textId="77777777" w:rsidR="0051147B" w:rsidRDefault="0051147B" w:rsidP="00EA3E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E3C25" w14:textId="77777777" w:rsidR="0051147B" w:rsidRPr="00B5029E" w:rsidRDefault="0051147B" w:rsidP="00EA3EE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AB633AE" w14:textId="77777777" w:rsidR="0051147B" w:rsidRDefault="0051147B" w:rsidP="00EA3E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964B1" w14:textId="77777777" w:rsidR="0051147B" w:rsidRDefault="0051147B" w:rsidP="00EA3EE3">
            <w:pPr>
              <w:pStyle w:val="CRCoverPage"/>
              <w:spacing w:after="0"/>
              <w:jc w:val="center"/>
              <w:rPr>
                <w:b/>
                <w:bCs/>
                <w:caps/>
                <w:noProof/>
              </w:rPr>
            </w:pPr>
          </w:p>
        </w:tc>
      </w:tr>
    </w:tbl>
    <w:p w14:paraId="6A1E787E" w14:textId="77777777" w:rsidR="0051147B" w:rsidRDefault="0051147B" w:rsidP="005114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47B" w14:paraId="07F0D1AC" w14:textId="77777777" w:rsidTr="00EA3EE3">
        <w:tc>
          <w:tcPr>
            <w:tcW w:w="9640" w:type="dxa"/>
            <w:gridSpan w:val="11"/>
          </w:tcPr>
          <w:p w14:paraId="2E016E4A" w14:textId="77777777" w:rsidR="0051147B" w:rsidRDefault="0051147B" w:rsidP="00EA3EE3">
            <w:pPr>
              <w:pStyle w:val="CRCoverPage"/>
              <w:spacing w:after="0"/>
              <w:rPr>
                <w:noProof/>
                <w:sz w:val="8"/>
                <w:szCs w:val="8"/>
              </w:rPr>
            </w:pPr>
          </w:p>
        </w:tc>
      </w:tr>
      <w:tr w:rsidR="0051147B" w14:paraId="69D93C3C" w14:textId="77777777" w:rsidTr="00EA3EE3">
        <w:tc>
          <w:tcPr>
            <w:tcW w:w="1843" w:type="dxa"/>
            <w:tcBorders>
              <w:top w:val="single" w:sz="4" w:space="0" w:color="auto"/>
              <w:left w:val="single" w:sz="4" w:space="0" w:color="auto"/>
            </w:tcBorders>
          </w:tcPr>
          <w:p w14:paraId="3CA85D38" w14:textId="77777777" w:rsidR="0051147B" w:rsidRDefault="0051147B" w:rsidP="00EA3E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0D0DDB" w14:textId="77777777" w:rsidR="0051147B" w:rsidRDefault="0051147B" w:rsidP="00EA3EE3">
            <w:pPr>
              <w:pStyle w:val="CRCoverPage"/>
              <w:spacing w:after="0"/>
              <w:ind w:left="100"/>
              <w:rPr>
                <w:noProof/>
              </w:rPr>
            </w:pPr>
            <w:r w:rsidRPr="00B5029E">
              <w:t>Miscellaneous corrections to TS 38.331 for IAB</w:t>
            </w:r>
          </w:p>
        </w:tc>
      </w:tr>
      <w:tr w:rsidR="0051147B" w14:paraId="5E25F4E8" w14:textId="77777777" w:rsidTr="00EA3EE3">
        <w:tc>
          <w:tcPr>
            <w:tcW w:w="1843" w:type="dxa"/>
            <w:tcBorders>
              <w:left w:val="single" w:sz="4" w:space="0" w:color="auto"/>
            </w:tcBorders>
          </w:tcPr>
          <w:p w14:paraId="4DE8B40B" w14:textId="77777777" w:rsidR="0051147B" w:rsidRDefault="0051147B" w:rsidP="00EA3EE3">
            <w:pPr>
              <w:pStyle w:val="CRCoverPage"/>
              <w:spacing w:after="0"/>
              <w:rPr>
                <w:b/>
                <w:i/>
                <w:noProof/>
                <w:sz w:val="8"/>
                <w:szCs w:val="8"/>
              </w:rPr>
            </w:pPr>
          </w:p>
        </w:tc>
        <w:tc>
          <w:tcPr>
            <w:tcW w:w="7797" w:type="dxa"/>
            <w:gridSpan w:val="10"/>
            <w:tcBorders>
              <w:right w:val="single" w:sz="4" w:space="0" w:color="auto"/>
            </w:tcBorders>
          </w:tcPr>
          <w:p w14:paraId="734FF990" w14:textId="77777777" w:rsidR="0051147B" w:rsidRDefault="0051147B" w:rsidP="00EA3EE3">
            <w:pPr>
              <w:pStyle w:val="CRCoverPage"/>
              <w:spacing w:after="0"/>
              <w:rPr>
                <w:noProof/>
                <w:sz w:val="8"/>
                <w:szCs w:val="8"/>
              </w:rPr>
            </w:pPr>
          </w:p>
        </w:tc>
      </w:tr>
      <w:tr w:rsidR="0051147B" w14:paraId="612C6391" w14:textId="77777777" w:rsidTr="00EA3EE3">
        <w:tc>
          <w:tcPr>
            <w:tcW w:w="1843" w:type="dxa"/>
            <w:tcBorders>
              <w:left w:val="single" w:sz="4" w:space="0" w:color="auto"/>
            </w:tcBorders>
          </w:tcPr>
          <w:p w14:paraId="71316230" w14:textId="77777777" w:rsidR="0051147B" w:rsidRDefault="0051147B" w:rsidP="00EA3E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90B996" w14:textId="77777777" w:rsidR="0051147B" w:rsidRDefault="0051147B" w:rsidP="00EA3EE3">
            <w:pPr>
              <w:pStyle w:val="CRCoverPage"/>
              <w:spacing w:after="0"/>
              <w:ind w:left="100"/>
              <w:rPr>
                <w:noProof/>
              </w:rPr>
            </w:pPr>
            <w:r>
              <w:rPr>
                <w:noProof/>
              </w:rPr>
              <w:t>vivo</w:t>
            </w:r>
          </w:p>
        </w:tc>
      </w:tr>
      <w:tr w:rsidR="0051147B" w14:paraId="36276C24" w14:textId="77777777" w:rsidTr="00EA3EE3">
        <w:tc>
          <w:tcPr>
            <w:tcW w:w="1843" w:type="dxa"/>
            <w:tcBorders>
              <w:left w:val="single" w:sz="4" w:space="0" w:color="auto"/>
            </w:tcBorders>
          </w:tcPr>
          <w:p w14:paraId="7EF494BA" w14:textId="77777777" w:rsidR="0051147B" w:rsidRDefault="0051147B" w:rsidP="00EA3E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FAA8B9" w14:textId="77777777" w:rsidR="0051147B" w:rsidRDefault="0051147B" w:rsidP="00EA3EE3">
            <w:pPr>
              <w:pStyle w:val="CRCoverPage"/>
              <w:spacing w:after="0"/>
              <w:ind w:left="100"/>
              <w:rPr>
                <w:noProof/>
              </w:rPr>
            </w:pPr>
            <w:r>
              <w:rPr>
                <w:noProof/>
              </w:rPr>
              <w:t>R2</w:t>
            </w:r>
          </w:p>
        </w:tc>
      </w:tr>
      <w:tr w:rsidR="0051147B" w14:paraId="205C83E8" w14:textId="77777777" w:rsidTr="00EA3EE3">
        <w:tc>
          <w:tcPr>
            <w:tcW w:w="1843" w:type="dxa"/>
            <w:tcBorders>
              <w:left w:val="single" w:sz="4" w:space="0" w:color="auto"/>
            </w:tcBorders>
          </w:tcPr>
          <w:p w14:paraId="216C7DFE" w14:textId="77777777" w:rsidR="0051147B" w:rsidRDefault="0051147B" w:rsidP="00EA3EE3">
            <w:pPr>
              <w:pStyle w:val="CRCoverPage"/>
              <w:spacing w:after="0"/>
              <w:rPr>
                <w:b/>
                <w:i/>
                <w:noProof/>
                <w:sz w:val="8"/>
                <w:szCs w:val="8"/>
              </w:rPr>
            </w:pPr>
          </w:p>
        </w:tc>
        <w:tc>
          <w:tcPr>
            <w:tcW w:w="7797" w:type="dxa"/>
            <w:gridSpan w:val="10"/>
            <w:tcBorders>
              <w:right w:val="single" w:sz="4" w:space="0" w:color="auto"/>
            </w:tcBorders>
          </w:tcPr>
          <w:p w14:paraId="5A2A35BD" w14:textId="77777777" w:rsidR="0051147B" w:rsidRDefault="0051147B" w:rsidP="00EA3EE3">
            <w:pPr>
              <w:pStyle w:val="CRCoverPage"/>
              <w:spacing w:after="0"/>
              <w:rPr>
                <w:noProof/>
                <w:sz w:val="8"/>
                <w:szCs w:val="8"/>
              </w:rPr>
            </w:pPr>
          </w:p>
        </w:tc>
      </w:tr>
      <w:tr w:rsidR="0051147B" w14:paraId="00D491D3" w14:textId="77777777" w:rsidTr="00EA3EE3">
        <w:tc>
          <w:tcPr>
            <w:tcW w:w="1843" w:type="dxa"/>
            <w:tcBorders>
              <w:left w:val="single" w:sz="4" w:space="0" w:color="auto"/>
            </w:tcBorders>
          </w:tcPr>
          <w:p w14:paraId="183D1282" w14:textId="77777777" w:rsidR="0051147B" w:rsidRDefault="0051147B" w:rsidP="00EA3EE3">
            <w:pPr>
              <w:pStyle w:val="CRCoverPage"/>
              <w:tabs>
                <w:tab w:val="right" w:pos="1759"/>
              </w:tabs>
              <w:spacing w:after="0"/>
              <w:rPr>
                <w:b/>
                <w:i/>
                <w:noProof/>
              </w:rPr>
            </w:pPr>
            <w:r>
              <w:rPr>
                <w:b/>
                <w:i/>
                <w:noProof/>
              </w:rPr>
              <w:t>Work item code:</w:t>
            </w:r>
          </w:p>
        </w:tc>
        <w:tc>
          <w:tcPr>
            <w:tcW w:w="3686" w:type="dxa"/>
            <w:gridSpan w:val="5"/>
            <w:shd w:val="pct30" w:color="FFFF00" w:fill="auto"/>
          </w:tcPr>
          <w:p w14:paraId="79FBB3AE" w14:textId="77777777" w:rsidR="0051147B" w:rsidRDefault="0051147B" w:rsidP="00EA3EE3">
            <w:pPr>
              <w:pStyle w:val="CRCoverPage"/>
              <w:spacing w:after="0"/>
              <w:ind w:left="100"/>
              <w:rPr>
                <w:noProof/>
              </w:rPr>
            </w:pPr>
            <w:r w:rsidRPr="0095330A">
              <w:t>NR_IAB-Core</w:t>
            </w:r>
          </w:p>
        </w:tc>
        <w:tc>
          <w:tcPr>
            <w:tcW w:w="567" w:type="dxa"/>
            <w:tcBorders>
              <w:left w:val="nil"/>
            </w:tcBorders>
          </w:tcPr>
          <w:p w14:paraId="48290BBA" w14:textId="77777777" w:rsidR="0051147B" w:rsidRDefault="0051147B" w:rsidP="00EA3EE3">
            <w:pPr>
              <w:pStyle w:val="CRCoverPage"/>
              <w:spacing w:after="0"/>
              <w:ind w:right="100"/>
              <w:rPr>
                <w:noProof/>
              </w:rPr>
            </w:pPr>
          </w:p>
        </w:tc>
        <w:tc>
          <w:tcPr>
            <w:tcW w:w="1417" w:type="dxa"/>
            <w:gridSpan w:val="3"/>
            <w:tcBorders>
              <w:left w:val="nil"/>
            </w:tcBorders>
          </w:tcPr>
          <w:p w14:paraId="69B3BF9A" w14:textId="77777777" w:rsidR="0051147B" w:rsidRDefault="0051147B" w:rsidP="00EA3E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CA5967" w14:textId="78B6365B" w:rsidR="0051147B" w:rsidRDefault="0051147B" w:rsidP="00EA3EE3">
            <w:pPr>
              <w:pStyle w:val="CRCoverPage"/>
              <w:spacing w:after="0"/>
              <w:ind w:left="100"/>
              <w:rPr>
                <w:noProof/>
              </w:rPr>
            </w:pPr>
            <w:r>
              <w:rPr>
                <w:noProof/>
              </w:rPr>
              <w:t>202</w:t>
            </w:r>
            <w:r w:rsidR="007D78D2">
              <w:rPr>
                <w:noProof/>
              </w:rPr>
              <w:t>1</w:t>
            </w:r>
            <w:r>
              <w:rPr>
                <w:noProof/>
              </w:rPr>
              <w:t>-</w:t>
            </w:r>
            <w:r w:rsidR="007D78D2">
              <w:rPr>
                <w:noProof/>
              </w:rPr>
              <w:t>01</w:t>
            </w:r>
            <w:r>
              <w:rPr>
                <w:noProof/>
              </w:rPr>
              <w:t>-</w:t>
            </w:r>
            <w:r w:rsidR="007D78D2">
              <w:rPr>
                <w:noProof/>
              </w:rPr>
              <w:t>25</w:t>
            </w:r>
          </w:p>
        </w:tc>
      </w:tr>
      <w:tr w:rsidR="0051147B" w14:paraId="0136127C" w14:textId="77777777" w:rsidTr="00EA3EE3">
        <w:tc>
          <w:tcPr>
            <w:tcW w:w="1843" w:type="dxa"/>
            <w:tcBorders>
              <w:left w:val="single" w:sz="4" w:space="0" w:color="auto"/>
            </w:tcBorders>
          </w:tcPr>
          <w:p w14:paraId="75EAF11D" w14:textId="77777777" w:rsidR="0051147B" w:rsidRDefault="0051147B" w:rsidP="00EA3EE3">
            <w:pPr>
              <w:pStyle w:val="CRCoverPage"/>
              <w:spacing w:after="0"/>
              <w:rPr>
                <w:b/>
                <w:i/>
                <w:noProof/>
                <w:sz w:val="8"/>
                <w:szCs w:val="8"/>
              </w:rPr>
            </w:pPr>
          </w:p>
        </w:tc>
        <w:tc>
          <w:tcPr>
            <w:tcW w:w="1986" w:type="dxa"/>
            <w:gridSpan w:val="4"/>
          </w:tcPr>
          <w:p w14:paraId="5130DED8" w14:textId="77777777" w:rsidR="0051147B" w:rsidRDefault="0051147B" w:rsidP="00EA3EE3">
            <w:pPr>
              <w:pStyle w:val="CRCoverPage"/>
              <w:spacing w:after="0"/>
              <w:rPr>
                <w:noProof/>
                <w:sz w:val="8"/>
                <w:szCs w:val="8"/>
              </w:rPr>
            </w:pPr>
          </w:p>
        </w:tc>
        <w:tc>
          <w:tcPr>
            <w:tcW w:w="2267" w:type="dxa"/>
            <w:gridSpan w:val="2"/>
          </w:tcPr>
          <w:p w14:paraId="5AE1ECD8" w14:textId="77777777" w:rsidR="0051147B" w:rsidRDefault="0051147B" w:rsidP="00EA3EE3">
            <w:pPr>
              <w:pStyle w:val="CRCoverPage"/>
              <w:spacing w:after="0"/>
              <w:rPr>
                <w:noProof/>
                <w:sz w:val="8"/>
                <w:szCs w:val="8"/>
              </w:rPr>
            </w:pPr>
          </w:p>
        </w:tc>
        <w:tc>
          <w:tcPr>
            <w:tcW w:w="1417" w:type="dxa"/>
            <w:gridSpan w:val="3"/>
          </w:tcPr>
          <w:p w14:paraId="2847F549" w14:textId="77777777" w:rsidR="0051147B" w:rsidRDefault="0051147B" w:rsidP="00EA3EE3">
            <w:pPr>
              <w:pStyle w:val="CRCoverPage"/>
              <w:spacing w:after="0"/>
              <w:rPr>
                <w:noProof/>
                <w:sz w:val="8"/>
                <w:szCs w:val="8"/>
              </w:rPr>
            </w:pPr>
          </w:p>
        </w:tc>
        <w:tc>
          <w:tcPr>
            <w:tcW w:w="2127" w:type="dxa"/>
            <w:tcBorders>
              <w:right w:val="single" w:sz="4" w:space="0" w:color="auto"/>
            </w:tcBorders>
          </w:tcPr>
          <w:p w14:paraId="6B99AAB0" w14:textId="77777777" w:rsidR="0051147B" w:rsidRDefault="0051147B" w:rsidP="00EA3EE3">
            <w:pPr>
              <w:pStyle w:val="CRCoverPage"/>
              <w:spacing w:after="0"/>
              <w:rPr>
                <w:noProof/>
                <w:sz w:val="8"/>
                <w:szCs w:val="8"/>
              </w:rPr>
            </w:pPr>
          </w:p>
        </w:tc>
      </w:tr>
      <w:tr w:rsidR="0051147B" w14:paraId="38CE8F5D" w14:textId="77777777" w:rsidTr="00EA3EE3">
        <w:trPr>
          <w:cantSplit/>
        </w:trPr>
        <w:tc>
          <w:tcPr>
            <w:tcW w:w="1843" w:type="dxa"/>
            <w:tcBorders>
              <w:left w:val="single" w:sz="4" w:space="0" w:color="auto"/>
            </w:tcBorders>
          </w:tcPr>
          <w:p w14:paraId="126FCBEF" w14:textId="77777777" w:rsidR="0051147B" w:rsidRDefault="0051147B" w:rsidP="00EA3EE3">
            <w:pPr>
              <w:pStyle w:val="CRCoverPage"/>
              <w:tabs>
                <w:tab w:val="right" w:pos="1759"/>
              </w:tabs>
              <w:spacing w:after="0"/>
              <w:rPr>
                <w:b/>
                <w:i/>
                <w:noProof/>
              </w:rPr>
            </w:pPr>
            <w:r>
              <w:rPr>
                <w:b/>
                <w:i/>
                <w:noProof/>
              </w:rPr>
              <w:t>Category:</w:t>
            </w:r>
          </w:p>
        </w:tc>
        <w:tc>
          <w:tcPr>
            <w:tcW w:w="851" w:type="dxa"/>
            <w:shd w:val="pct30" w:color="FFFF00" w:fill="auto"/>
          </w:tcPr>
          <w:p w14:paraId="65EF3BBB" w14:textId="77777777" w:rsidR="0051147B" w:rsidRDefault="0051147B" w:rsidP="00EA3EE3">
            <w:pPr>
              <w:pStyle w:val="CRCoverPage"/>
              <w:spacing w:after="0"/>
              <w:ind w:left="100" w:right="-609" w:firstLineChars="100" w:firstLine="196"/>
              <w:rPr>
                <w:b/>
                <w:noProof/>
              </w:rPr>
            </w:pPr>
            <w:r>
              <w:rPr>
                <w:b/>
                <w:noProof/>
              </w:rPr>
              <w:t>F</w:t>
            </w:r>
          </w:p>
        </w:tc>
        <w:tc>
          <w:tcPr>
            <w:tcW w:w="3402" w:type="dxa"/>
            <w:gridSpan w:val="5"/>
            <w:tcBorders>
              <w:left w:val="nil"/>
            </w:tcBorders>
          </w:tcPr>
          <w:p w14:paraId="25D36B36" w14:textId="77777777" w:rsidR="0051147B" w:rsidRDefault="0051147B" w:rsidP="00EA3EE3">
            <w:pPr>
              <w:pStyle w:val="CRCoverPage"/>
              <w:spacing w:after="0"/>
              <w:rPr>
                <w:noProof/>
              </w:rPr>
            </w:pPr>
          </w:p>
        </w:tc>
        <w:tc>
          <w:tcPr>
            <w:tcW w:w="1417" w:type="dxa"/>
            <w:gridSpan w:val="3"/>
            <w:tcBorders>
              <w:left w:val="nil"/>
            </w:tcBorders>
          </w:tcPr>
          <w:p w14:paraId="3AC4B28F" w14:textId="77777777" w:rsidR="0051147B" w:rsidRDefault="0051147B" w:rsidP="00EA3E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2FDC7" w14:textId="77777777" w:rsidR="0051147B" w:rsidRDefault="0051147B" w:rsidP="00EA3EE3">
            <w:pPr>
              <w:pStyle w:val="CRCoverPage"/>
              <w:spacing w:after="0"/>
              <w:ind w:left="100"/>
              <w:rPr>
                <w:noProof/>
              </w:rPr>
            </w:pPr>
            <w:r>
              <w:rPr>
                <w:noProof/>
              </w:rPr>
              <w:t>Rel-</w:t>
            </w:r>
            <w:r w:rsidRPr="000B231A">
              <w:rPr>
                <w:noProof/>
              </w:rPr>
              <w:t>1</w:t>
            </w:r>
            <w:r>
              <w:rPr>
                <w:noProof/>
              </w:rPr>
              <w:t>6</w:t>
            </w:r>
          </w:p>
        </w:tc>
      </w:tr>
      <w:tr w:rsidR="0051147B" w14:paraId="627ADDAF" w14:textId="77777777" w:rsidTr="00EA3EE3">
        <w:tc>
          <w:tcPr>
            <w:tcW w:w="1843" w:type="dxa"/>
            <w:tcBorders>
              <w:left w:val="single" w:sz="4" w:space="0" w:color="auto"/>
              <w:bottom w:val="single" w:sz="4" w:space="0" w:color="auto"/>
            </w:tcBorders>
          </w:tcPr>
          <w:p w14:paraId="675EB4FB" w14:textId="77777777" w:rsidR="0051147B" w:rsidRDefault="0051147B" w:rsidP="00EA3EE3">
            <w:pPr>
              <w:pStyle w:val="CRCoverPage"/>
              <w:spacing w:after="0"/>
              <w:rPr>
                <w:b/>
                <w:i/>
                <w:noProof/>
              </w:rPr>
            </w:pPr>
          </w:p>
        </w:tc>
        <w:tc>
          <w:tcPr>
            <w:tcW w:w="4677" w:type="dxa"/>
            <w:gridSpan w:val="8"/>
            <w:tcBorders>
              <w:bottom w:val="single" w:sz="4" w:space="0" w:color="auto"/>
            </w:tcBorders>
          </w:tcPr>
          <w:p w14:paraId="3751E4FD" w14:textId="77777777" w:rsidR="0051147B" w:rsidRDefault="0051147B" w:rsidP="00EA3E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A95A6" w14:textId="77777777" w:rsidR="0051147B" w:rsidRDefault="0051147B" w:rsidP="00EA3EE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5DBF60C" w14:textId="77777777" w:rsidR="0051147B" w:rsidRPr="007C2097" w:rsidRDefault="0051147B" w:rsidP="00EA3E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147B" w14:paraId="18AC2061" w14:textId="77777777" w:rsidTr="00EA3EE3">
        <w:tc>
          <w:tcPr>
            <w:tcW w:w="1843" w:type="dxa"/>
          </w:tcPr>
          <w:p w14:paraId="1E976CAD" w14:textId="77777777" w:rsidR="0051147B" w:rsidRDefault="0051147B" w:rsidP="00EA3EE3">
            <w:pPr>
              <w:pStyle w:val="CRCoverPage"/>
              <w:spacing w:after="0"/>
              <w:rPr>
                <w:b/>
                <w:i/>
                <w:noProof/>
                <w:sz w:val="8"/>
                <w:szCs w:val="8"/>
              </w:rPr>
            </w:pPr>
          </w:p>
        </w:tc>
        <w:tc>
          <w:tcPr>
            <w:tcW w:w="7797" w:type="dxa"/>
            <w:gridSpan w:val="10"/>
          </w:tcPr>
          <w:p w14:paraId="3230E41E" w14:textId="77777777" w:rsidR="0051147B" w:rsidRDefault="0051147B" w:rsidP="00EA3EE3">
            <w:pPr>
              <w:pStyle w:val="CRCoverPage"/>
              <w:spacing w:after="0"/>
              <w:rPr>
                <w:noProof/>
                <w:sz w:val="8"/>
                <w:szCs w:val="8"/>
              </w:rPr>
            </w:pPr>
          </w:p>
        </w:tc>
      </w:tr>
      <w:tr w:rsidR="0051147B" w14:paraId="21A2B4DA" w14:textId="77777777" w:rsidTr="00EA3EE3">
        <w:tc>
          <w:tcPr>
            <w:tcW w:w="2694" w:type="dxa"/>
            <w:gridSpan w:val="2"/>
            <w:tcBorders>
              <w:top w:val="single" w:sz="4" w:space="0" w:color="auto"/>
              <w:left w:val="single" w:sz="4" w:space="0" w:color="auto"/>
            </w:tcBorders>
          </w:tcPr>
          <w:p w14:paraId="1E62D5AC" w14:textId="77777777" w:rsidR="0051147B" w:rsidRDefault="0051147B" w:rsidP="00EA3E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71FB0" w14:textId="4438D6B8" w:rsidR="00454EA6" w:rsidRPr="003F64E7" w:rsidRDefault="0051147B" w:rsidP="00D8323C">
            <w:pPr>
              <w:pStyle w:val="CRCoverPage"/>
              <w:numPr>
                <w:ilvl w:val="0"/>
                <w:numId w:val="22"/>
              </w:numPr>
              <w:spacing w:beforeLines="50" w:before="120" w:afterLines="50"/>
              <w:jc w:val="both"/>
              <w:rPr>
                <w:rFonts w:eastAsiaTheme="minorEastAsia"/>
                <w:lang w:eastAsia="zh-CN"/>
              </w:rPr>
            </w:pPr>
            <w:r w:rsidRPr="00932C29">
              <w:rPr>
                <w:i/>
                <w:lang w:eastAsia="zh-CN"/>
              </w:rPr>
              <w:t>IABOtherInformation</w:t>
            </w:r>
            <w:r>
              <w:rPr>
                <w:i/>
                <w:lang w:eastAsia="zh-CN"/>
              </w:rPr>
              <w:t xml:space="preserve"> </w:t>
            </w:r>
            <w:r>
              <w:rPr>
                <w:iCs/>
                <w:lang w:eastAsia="zh-CN"/>
              </w:rPr>
              <w:t>can be either sent via SRB1 or SRB3,</w:t>
            </w:r>
            <w:r w:rsidR="00B45669">
              <w:rPr>
                <w:iCs/>
                <w:lang w:eastAsia="zh-CN"/>
              </w:rPr>
              <w:t xml:space="preserve"> to (re-)configure IP address for IAB-nodes, but in clause 5.3.5.1 the corresponding description for SRB3 is missing. </w:t>
            </w:r>
          </w:p>
          <w:p w14:paraId="617E57A6" w14:textId="0C57FD2A" w:rsidR="0051147B" w:rsidRPr="00DA4D2F" w:rsidRDefault="00F460F5" w:rsidP="00D8323C">
            <w:pPr>
              <w:pStyle w:val="CRCoverPage"/>
              <w:numPr>
                <w:ilvl w:val="0"/>
                <w:numId w:val="22"/>
              </w:numPr>
              <w:spacing w:afterLines="50"/>
              <w:jc w:val="both"/>
            </w:pPr>
            <w:r>
              <w:rPr>
                <w:rFonts w:eastAsiaTheme="minorEastAsia"/>
                <w:lang w:eastAsia="zh-CN"/>
              </w:rPr>
              <w:t xml:space="preserve">BAP </w:t>
            </w:r>
            <w:r>
              <w:rPr>
                <w:rFonts w:eastAsiaTheme="minorEastAsia" w:hint="eastAsia"/>
                <w:lang w:eastAsia="zh-CN"/>
              </w:rPr>
              <w:t>related</w:t>
            </w:r>
            <w:r>
              <w:rPr>
                <w:rFonts w:eastAsiaTheme="minorEastAsia"/>
                <w:lang w:eastAsia="zh-CN"/>
              </w:rPr>
              <w:t xml:space="preserve"> configuration can also be included in </w:t>
            </w:r>
            <w:r w:rsidRPr="00F460F5">
              <w:rPr>
                <w:rFonts w:eastAsiaTheme="minorEastAsia"/>
                <w:i/>
                <w:iCs/>
                <w:lang w:eastAsia="zh-CN"/>
              </w:rPr>
              <w:t>RRCReconfiguration</w:t>
            </w:r>
            <w:r>
              <w:rPr>
                <w:rFonts w:eastAsiaTheme="minorEastAsia"/>
                <w:lang w:eastAsia="zh-CN"/>
              </w:rPr>
              <w:t xml:space="preserve"> via SRB3</w:t>
            </w:r>
            <w:r w:rsidR="00527F11">
              <w:rPr>
                <w:rFonts w:eastAsiaTheme="minorEastAsia" w:hint="eastAsia"/>
                <w:lang w:eastAsia="zh-CN"/>
              </w:rPr>
              <w:t>,</w:t>
            </w:r>
            <w:r w:rsidR="00527F11">
              <w:rPr>
                <w:rFonts w:eastAsiaTheme="minorEastAsia"/>
                <w:lang w:eastAsia="zh-CN"/>
              </w:rPr>
              <w:t xml:space="preserve"> but the protocol layer (re-)configuration for BAP is missing in clause 5.3.5.1.</w:t>
            </w:r>
          </w:p>
          <w:p w14:paraId="2697E1E4" w14:textId="7E7357F9" w:rsidR="00DA4D2F" w:rsidRPr="000935B7" w:rsidRDefault="00D801C1" w:rsidP="00D8323C">
            <w:pPr>
              <w:pStyle w:val="CRCoverPage"/>
              <w:numPr>
                <w:ilvl w:val="0"/>
                <w:numId w:val="22"/>
              </w:numPr>
              <w:spacing w:afterLines="50"/>
              <w:jc w:val="both"/>
            </w:pPr>
            <w:r>
              <w:rPr>
                <w:rFonts w:eastAsiaTheme="minorEastAsia"/>
                <w:lang w:eastAsia="zh-CN"/>
              </w:rPr>
              <w:t>When IAB-node is handed</w:t>
            </w:r>
            <w:r w:rsidR="007A217D">
              <w:rPr>
                <w:rFonts w:eastAsiaTheme="minorEastAsia"/>
                <w:lang w:eastAsia="zh-CN"/>
              </w:rPr>
              <w:t xml:space="preserve"> over</w:t>
            </w:r>
            <w:r>
              <w:rPr>
                <w:rFonts w:eastAsiaTheme="minorEastAsia"/>
                <w:lang w:eastAsia="zh-CN"/>
              </w:rPr>
              <w:t xml:space="preserve"> from E-UTRA to NR, </w:t>
            </w:r>
            <w:r w:rsidR="00574B50">
              <w:rPr>
                <w:rFonts w:eastAsiaTheme="minorEastAsia"/>
                <w:lang w:eastAsia="zh-CN"/>
              </w:rPr>
              <w:t>unlike</w:t>
            </w:r>
            <w:r w:rsidR="00A01750">
              <w:rPr>
                <w:rFonts w:eastAsiaTheme="minorEastAsia"/>
                <w:lang w:eastAsia="zh-CN"/>
              </w:rPr>
              <w:t xml:space="preserve"> SRBs, the establishment of DRBs are optional</w:t>
            </w:r>
            <w:r w:rsidR="004A1035">
              <w:rPr>
                <w:rFonts w:eastAsiaTheme="minorEastAsia"/>
                <w:lang w:eastAsia="zh-CN"/>
              </w:rPr>
              <w:t>.</w:t>
            </w:r>
            <w:r w:rsidR="00451244">
              <w:rPr>
                <w:rFonts w:eastAsiaTheme="minorEastAsia"/>
                <w:lang w:eastAsia="zh-CN"/>
              </w:rPr>
              <w:t xml:space="preserve"> </w:t>
            </w:r>
            <w:r w:rsidR="00D8323C">
              <w:rPr>
                <w:rFonts w:eastAsiaTheme="minorEastAsia"/>
                <w:lang w:eastAsia="zh-CN"/>
              </w:rPr>
              <w:t>T</w:t>
            </w:r>
            <w:r w:rsidR="00451244">
              <w:rPr>
                <w:rFonts w:eastAsiaTheme="minorEastAsia"/>
                <w:lang w:eastAsia="zh-CN"/>
              </w:rPr>
              <w:t xml:space="preserve">he </w:t>
            </w:r>
            <w:r w:rsidR="003723B0">
              <w:rPr>
                <w:rFonts w:eastAsiaTheme="minorEastAsia"/>
                <w:lang w:eastAsia="zh-CN"/>
              </w:rPr>
              <w:t xml:space="preserve">current </w:t>
            </w:r>
            <w:r w:rsidR="00451244">
              <w:rPr>
                <w:rFonts w:eastAsiaTheme="minorEastAsia"/>
                <w:lang w:eastAsia="zh-CN"/>
              </w:rPr>
              <w:t xml:space="preserve">description in clause 5.4.2.2 </w:t>
            </w:r>
            <w:r w:rsidR="003723B0">
              <w:rPr>
                <w:rFonts w:eastAsiaTheme="minorEastAsia"/>
                <w:lang w:eastAsia="zh-CN"/>
              </w:rPr>
              <w:t>is not accurate for IAB-node.</w:t>
            </w:r>
          </w:p>
          <w:p w14:paraId="2A02DB40" w14:textId="7CF3146E" w:rsidR="000935B7" w:rsidRPr="00720A5C" w:rsidRDefault="00022C59" w:rsidP="00D8323C">
            <w:pPr>
              <w:pStyle w:val="CRCoverPage"/>
              <w:numPr>
                <w:ilvl w:val="0"/>
                <w:numId w:val="22"/>
              </w:numPr>
              <w:spacing w:afterLines="50"/>
              <w:jc w:val="both"/>
            </w:pPr>
            <w:r>
              <w:rPr>
                <w:rFonts w:eastAsiaTheme="minorEastAsia" w:hint="eastAsia"/>
                <w:lang w:eastAsia="zh-CN"/>
              </w:rPr>
              <w:t>U</w:t>
            </w:r>
            <w:r>
              <w:rPr>
                <w:rFonts w:eastAsiaTheme="minorEastAsia"/>
                <w:lang w:eastAsia="zh-CN"/>
              </w:rPr>
              <w:t xml:space="preserve">pon the successful completion of the mobility from NR, IAB-node should release PDCP, RLC, MAC entity, together with BAP entity, however the </w:t>
            </w:r>
            <w:r w:rsidR="006B6A85">
              <w:rPr>
                <w:rFonts w:eastAsiaTheme="minorEastAsia"/>
                <w:lang w:eastAsia="zh-CN"/>
              </w:rPr>
              <w:t>release of BAP entity is missing in clause 5.4.3.4.</w:t>
            </w:r>
          </w:p>
          <w:p w14:paraId="7213CBE3" w14:textId="77777777" w:rsidR="00B72900" w:rsidRPr="00B72900" w:rsidRDefault="00720A5C" w:rsidP="00B72900">
            <w:pPr>
              <w:pStyle w:val="CRCoverPage"/>
              <w:numPr>
                <w:ilvl w:val="0"/>
                <w:numId w:val="22"/>
              </w:numPr>
              <w:spacing w:afterLines="50"/>
              <w:jc w:val="both"/>
              <w:rPr>
                <w:rFonts w:cs="Arial"/>
                <w:lang w:val="en-US" w:eastAsia="zh-CN"/>
              </w:rPr>
            </w:pPr>
            <w:r w:rsidRPr="00720A5C">
              <w:rPr>
                <w:rFonts w:cs="Arial"/>
              </w:rPr>
              <w:t xml:space="preserve">EUTRAN leg cannot support the functionality of backhauling, therefore BH RLF can only be detected in the NR leg. In the case of </w:t>
            </w:r>
            <w:r w:rsidRPr="00574DEF">
              <w:rPr>
                <w:rFonts w:cs="Arial"/>
                <w:b/>
                <w:bCs/>
                <w:color w:val="0070C0"/>
                <w:highlight w:val="green"/>
              </w:rPr>
              <w:t>NE-DC</w:t>
            </w:r>
            <w:r w:rsidRPr="00720A5C">
              <w:rPr>
                <w:rFonts w:cs="Arial"/>
              </w:rPr>
              <w:t>, the SCG leg will n</w:t>
            </w:r>
            <w:r w:rsidRPr="00B72900">
              <w:rPr>
                <w:rFonts w:cs="Arial"/>
              </w:rPr>
              <w:t xml:space="preserve">ot detect the failure caused by BH-related events. </w:t>
            </w:r>
          </w:p>
          <w:p w14:paraId="55FBAA61" w14:textId="4FE3BC38" w:rsidR="00720A5C" w:rsidRPr="00B72900" w:rsidRDefault="00720A5C" w:rsidP="00B72900">
            <w:pPr>
              <w:pStyle w:val="CRCoverPage"/>
              <w:spacing w:afterLines="50"/>
              <w:ind w:left="360"/>
              <w:jc w:val="both"/>
              <w:rPr>
                <w:rFonts w:cs="Arial"/>
                <w:lang w:val="en-US" w:eastAsia="zh-CN"/>
              </w:rPr>
            </w:pPr>
            <w:r w:rsidRPr="00B72900">
              <w:rPr>
                <w:rFonts w:cs="Arial"/>
              </w:rPr>
              <w:t xml:space="preserve">As a consequence, the failure value </w:t>
            </w:r>
            <w:r w:rsidRPr="00B72900">
              <w:rPr>
                <w:rFonts w:cs="Arial"/>
                <w:i/>
                <w:iCs/>
              </w:rPr>
              <w:t>bh-RLF-r16</w:t>
            </w:r>
            <w:r w:rsidRPr="00B72900">
              <w:rPr>
                <w:rFonts w:cs="Arial"/>
              </w:rPr>
              <w:t xml:space="preserve"> carried in </w:t>
            </w:r>
            <w:r w:rsidRPr="000E3A83">
              <w:rPr>
                <w:rFonts w:cs="Arial"/>
              </w:rPr>
              <w:t>[</w:t>
            </w:r>
            <w:r w:rsidRPr="000E3A83">
              <w:rPr>
                <w:rFonts w:cs="Arial"/>
                <w:i/>
                <w:iCs/>
                <w:highlight w:val="yellow"/>
              </w:rPr>
              <w:t>scgFailureInfoEUTRA-r16</w:t>
            </w:r>
            <w:r w:rsidRPr="000E3A83">
              <w:rPr>
                <w:rFonts w:cs="Arial"/>
                <w:i/>
                <w:iCs/>
              </w:rPr>
              <w:t>: failureTypeEUTRA-r16</w:t>
            </w:r>
            <w:r w:rsidRPr="000E3A83">
              <w:rPr>
                <w:rFonts w:cs="Arial"/>
              </w:rPr>
              <w:t xml:space="preserve">] </w:t>
            </w:r>
            <w:r w:rsidRPr="00B72900">
              <w:rPr>
                <w:rFonts w:cs="Arial"/>
              </w:rPr>
              <w:t xml:space="preserve">within the </w:t>
            </w:r>
            <w:r w:rsidRPr="00B72900">
              <w:rPr>
                <w:rFonts w:cs="Arial"/>
                <w:i/>
                <w:iCs/>
              </w:rPr>
              <w:t>CG-ConfigInfo</w:t>
            </w:r>
            <w:r w:rsidRPr="00B72900">
              <w:rPr>
                <w:rFonts w:cs="Arial"/>
              </w:rPr>
              <w:t xml:space="preserve"> </w:t>
            </w:r>
            <w:r w:rsidR="00EA3EE3">
              <w:rPr>
                <w:rFonts w:cs="Arial"/>
              </w:rPr>
              <w:t xml:space="preserve">IE </w:t>
            </w:r>
            <w:r w:rsidRPr="00B72900">
              <w:rPr>
                <w:rFonts w:cs="Arial"/>
              </w:rPr>
              <w:t>shall be deleted.</w:t>
            </w:r>
          </w:p>
          <w:tbl>
            <w:tblPr>
              <w:tblW w:w="6479" w:type="dxa"/>
              <w:tblInd w:w="333" w:type="dxa"/>
              <w:tblLayout w:type="fixed"/>
              <w:tblCellMar>
                <w:left w:w="0" w:type="dxa"/>
                <w:right w:w="0" w:type="dxa"/>
              </w:tblCellMar>
              <w:tblLook w:val="04A0" w:firstRow="1" w:lastRow="0" w:firstColumn="1" w:lastColumn="0" w:noHBand="0" w:noVBand="1"/>
            </w:tblPr>
            <w:tblGrid>
              <w:gridCol w:w="6479"/>
            </w:tblGrid>
            <w:tr w:rsidR="00572916" w14:paraId="1A9923EA" w14:textId="77777777" w:rsidTr="00AD5608">
              <w:trPr>
                <w:trHeight w:val="561"/>
              </w:trPr>
              <w:tc>
                <w:tcPr>
                  <w:tcW w:w="64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900DD0" w14:textId="77777777" w:rsidR="00572916" w:rsidRDefault="00572916" w:rsidP="00572916">
                  <w:pPr>
                    <w:pStyle w:val="TAL"/>
                    <w:rPr>
                      <w:b/>
                      <w:bCs/>
                      <w:i/>
                      <w:iCs/>
                      <w:lang w:eastAsia="sv-SE"/>
                    </w:rPr>
                  </w:pPr>
                  <w:r>
                    <w:rPr>
                      <w:b/>
                      <w:bCs/>
                      <w:i/>
                      <w:iCs/>
                      <w:highlight w:val="yellow"/>
                      <w:lang w:eastAsia="sv-SE"/>
                    </w:rPr>
                    <w:t>scgFailureInfoEUTRA</w:t>
                  </w:r>
                </w:p>
                <w:p w14:paraId="346ED2C8" w14:textId="77777777" w:rsidR="00572916" w:rsidRDefault="00572916" w:rsidP="00572916">
                  <w:pPr>
                    <w:pStyle w:val="TAL"/>
                    <w:rPr>
                      <w:b/>
                      <w:bCs/>
                      <w:i/>
                      <w:iCs/>
                      <w:lang w:eastAsia="sv-SE"/>
                    </w:rPr>
                  </w:pPr>
                  <w:r>
                    <w:rPr>
                      <w:lang w:eastAsia="sv-SE"/>
                    </w:rPr>
                    <w:t xml:space="preserve">Contains SCG failure type and measurement results of the EUTRA secondary cell group. This field is only used in </w:t>
                  </w:r>
                  <w:r w:rsidRPr="00574DEF">
                    <w:rPr>
                      <w:b/>
                      <w:bCs/>
                      <w:color w:val="0070C0"/>
                      <w:highlight w:val="green"/>
                      <w:u w:val="single"/>
                      <w:lang w:eastAsia="sv-SE"/>
                    </w:rPr>
                    <w:t>NE-DC</w:t>
                  </w:r>
                  <w:r>
                    <w:rPr>
                      <w:lang w:eastAsia="sv-SE"/>
                    </w:rPr>
                    <w:t>.</w:t>
                  </w:r>
                </w:p>
              </w:tc>
            </w:tr>
          </w:tbl>
          <w:p w14:paraId="5095E5EE" w14:textId="77777777" w:rsidR="0051147B" w:rsidRDefault="0051147B" w:rsidP="000E3A83">
            <w:pPr>
              <w:pStyle w:val="CRCoverPage"/>
              <w:spacing w:afterLines="50"/>
              <w:ind w:left="360"/>
              <w:jc w:val="both"/>
              <w:rPr>
                <w:noProof/>
              </w:rPr>
            </w:pPr>
          </w:p>
        </w:tc>
      </w:tr>
      <w:tr w:rsidR="0051147B" w14:paraId="12AC0CF7" w14:textId="77777777" w:rsidTr="00EA3EE3">
        <w:tc>
          <w:tcPr>
            <w:tcW w:w="2694" w:type="dxa"/>
            <w:gridSpan w:val="2"/>
            <w:tcBorders>
              <w:left w:val="single" w:sz="4" w:space="0" w:color="auto"/>
            </w:tcBorders>
          </w:tcPr>
          <w:p w14:paraId="7A00DD6B" w14:textId="77777777" w:rsidR="0051147B" w:rsidRDefault="0051147B" w:rsidP="00EA3EE3">
            <w:pPr>
              <w:pStyle w:val="CRCoverPage"/>
              <w:spacing w:after="0"/>
              <w:rPr>
                <w:b/>
                <w:i/>
                <w:noProof/>
                <w:sz w:val="8"/>
                <w:szCs w:val="8"/>
              </w:rPr>
            </w:pPr>
          </w:p>
        </w:tc>
        <w:tc>
          <w:tcPr>
            <w:tcW w:w="6946" w:type="dxa"/>
            <w:gridSpan w:val="9"/>
            <w:tcBorders>
              <w:right w:val="single" w:sz="4" w:space="0" w:color="auto"/>
            </w:tcBorders>
          </w:tcPr>
          <w:p w14:paraId="0E3B43FE" w14:textId="77777777" w:rsidR="0051147B" w:rsidRDefault="0051147B" w:rsidP="00EA3EE3">
            <w:pPr>
              <w:pStyle w:val="CRCoverPage"/>
              <w:spacing w:after="0"/>
              <w:rPr>
                <w:noProof/>
                <w:sz w:val="8"/>
                <w:szCs w:val="8"/>
              </w:rPr>
            </w:pPr>
          </w:p>
        </w:tc>
      </w:tr>
      <w:tr w:rsidR="0051147B" w14:paraId="02802BAF" w14:textId="77777777" w:rsidTr="00EA3EE3">
        <w:tc>
          <w:tcPr>
            <w:tcW w:w="2694" w:type="dxa"/>
            <w:gridSpan w:val="2"/>
            <w:tcBorders>
              <w:left w:val="single" w:sz="4" w:space="0" w:color="auto"/>
            </w:tcBorders>
          </w:tcPr>
          <w:p w14:paraId="6D7A2137" w14:textId="77777777" w:rsidR="0051147B" w:rsidRDefault="0051147B" w:rsidP="00EA3E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5931BF" w14:textId="205F6421" w:rsidR="0051147B" w:rsidRPr="00D75A47" w:rsidRDefault="00D75A47" w:rsidP="00EA3EE3">
            <w:pPr>
              <w:pStyle w:val="CRCoverPage"/>
              <w:numPr>
                <w:ilvl w:val="0"/>
                <w:numId w:val="21"/>
              </w:numPr>
              <w:spacing w:after="0"/>
              <w:rPr>
                <w:noProof/>
              </w:rPr>
            </w:pPr>
            <w:r>
              <w:rPr>
                <w:rFonts w:eastAsiaTheme="minorEastAsia"/>
                <w:lang w:eastAsia="zh-CN"/>
              </w:rPr>
              <w:t>Add ‘</w:t>
            </w:r>
            <w:r w:rsidRPr="007936CB">
              <w:rPr>
                <w:rFonts w:eastAsiaTheme="minorEastAsia"/>
                <w:lang w:eastAsia="zh-CN"/>
              </w:rPr>
              <w:t>for IP ad</w:t>
            </w:r>
            <w:r w:rsidRPr="00381029">
              <w:rPr>
                <w:rFonts w:eastAsiaTheme="minorEastAsia"/>
                <w:lang w:eastAsia="zh-CN"/>
              </w:rPr>
              <w:t>dress (re-)configuration</w:t>
            </w:r>
            <w:r w:rsidR="008C1592">
              <w:rPr>
                <w:rFonts w:eastAsiaTheme="minorEastAsia"/>
                <w:lang w:eastAsia="zh-CN"/>
              </w:rPr>
              <w:t xml:space="preserve"> and reporting</w:t>
            </w:r>
            <w:r w:rsidRPr="00381029">
              <w:rPr>
                <w:rFonts w:eastAsiaTheme="minorEastAsia"/>
                <w:lang w:eastAsia="zh-CN"/>
              </w:rPr>
              <w:t xml:space="preserve"> for IAB-nodes</w:t>
            </w:r>
            <w:r>
              <w:rPr>
                <w:rFonts w:eastAsiaTheme="minorEastAsia"/>
                <w:lang w:eastAsia="zh-CN"/>
              </w:rPr>
              <w:t>’ in clause 5.3.5.1.</w:t>
            </w:r>
          </w:p>
          <w:p w14:paraId="44F244FB" w14:textId="070ED616" w:rsidR="00D75A47" w:rsidRPr="00784AA3" w:rsidRDefault="00D75A47" w:rsidP="00EA3EE3">
            <w:pPr>
              <w:pStyle w:val="CRCoverPage"/>
              <w:numPr>
                <w:ilvl w:val="0"/>
                <w:numId w:val="21"/>
              </w:numPr>
              <w:spacing w:after="0"/>
              <w:rPr>
                <w:noProof/>
              </w:rPr>
            </w:pPr>
            <w:r>
              <w:rPr>
                <w:rFonts w:eastAsiaTheme="minorEastAsia" w:hint="eastAsia"/>
                <w:lang w:eastAsia="zh-CN"/>
              </w:rPr>
              <w:t>A</w:t>
            </w:r>
            <w:r>
              <w:rPr>
                <w:rFonts w:eastAsiaTheme="minorEastAsia"/>
                <w:lang w:eastAsia="zh-CN"/>
              </w:rPr>
              <w:t>dd ‘BAP’ in clause 5.3.5.1.</w:t>
            </w:r>
          </w:p>
          <w:p w14:paraId="5F37B586" w14:textId="6240B34F" w:rsidR="00784AA3" w:rsidRPr="004C1644" w:rsidRDefault="007936CB" w:rsidP="00EA3EE3">
            <w:pPr>
              <w:pStyle w:val="CRCoverPage"/>
              <w:numPr>
                <w:ilvl w:val="0"/>
                <w:numId w:val="21"/>
              </w:numPr>
              <w:spacing w:after="0"/>
              <w:rPr>
                <w:noProof/>
              </w:rPr>
            </w:pPr>
            <w:r>
              <w:rPr>
                <w:rFonts w:eastAsiaTheme="minorEastAsia" w:hint="eastAsia"/>
                <w:noProof/>
                <w:lang w:eastAsia="zh-CN"/>
              </w:rPr>
              <w:t>A</w:t>
            </w:r>
            <w:r>
              <w:rPr>
                <w:rFonts w:eastAsiaTheme="minorEastAsia"/>
                <w:noProof/>
                <w:lang w:eastAsia="zh-CN"/>
              </w:rPr>
              <w:t>dd</w:t>
            </w:r>
            <w:r w:rsidR="00C511E6">
              <w:rPr>
                <w:rFonts w:eastAsiaTheme="minorEastAsia"/>
                <w:noProof/>
                <w:lang w:eastAsia="zh-CN"/>
              </w:rPr>
              <w:t xml:space="preserve"> ‘</w:t>
            </w:r>
            <w:r w:rsidR="00C511E6" w:rsidRPr="00C511E6">
              <w:rPr>
                <w:rFonts w:eastAsiaTheme="minorEastAsia"/>
                <w:noProof/>
                <w:lang w:eastAsia="zh-CN"/>
              </w:rPr>
              <w:t>or, for IAB, to re-establish SRBs</w:t>
            </w:r>
            <w:r w:rsidR="00FC1BBF">
              <w:rPr>
                <w:rFonts w:eastAsiaTheme="minorEastAsia"/>
                <w:noProof/>
                <w:lang w:eastAsia="zh-CN"/>
              </w:rPr>
              <w:t xml:space="preserve"> and optionally DRBs</w:t>
            </w:r>
            <w:r w:rsidR="00C511E6">
              <w:rPr>
                <w:rFonts w:eastAsiaTheme="minorEastAsia"/>
                <w:noProof/>
                <w:lang w:eastAsia="zh-CN"/>
              </w:rPr>
              <w:t>’ in clause 5.4.2.2.</w:t>
            </w:r>
          </w:p>
          <w:p w14:paraId="04032A22" w14:textId="44FC30B2" w:rsidR="004C1644" w:rsidRPr="007A20E3" w:rsidRDefault="004C1644" w:rsidP="00993326">
            <w:pPr>
              <w:pStyle w:val="CRCoverPage"/>
              <w:numPr>
                <w:ilvl w:val="0"/>
                <w:numId w:val="21"/>
              </w:numPr>
              <w:spacing w:after="0"/>
              <w:jc w:val="both"/>
              <w:rPr>
                <w:noProof/>
              </w:rPr>
            </w:pPr>
            <w:r>
              <w:rPr>
                <w:rFonts w:eastAsiaTheme="minorEastAsia"/>
                <w:noProof/>
                <w:lang w:eastAsia="zh-CN"/>
              </w:rPr>
              <w:lastRenderedPageBreak/>
              <w:t xml:space="preserve">Modify the description of </w:t>
            </w:r>
            <w:r w:rsidR="00DD3295">
              <w:rPr>
                <w:rFonts w:eastAsiaTheme="minorEastAsia"/>
                <w:noProof/>
                <w:lang w:eastAsia="zh-CN"/>
              </w:rPr>
              <w:t xml:space="preserve">resources </w:t>
            </w:r>
            <w:r>
              <w:rPr>
                <w:rFonts w:eastAsiaTheme="minorEastAsia"/>
                <w:noProof/>
                <w:lang w:eastAsia="zh-CN"/>
              </w:rPr>
              <w:t xml:space="preserve">release in clause 5.4.3.4 </w:t>
            </w:r>
            <w:r w:rsidR="00DD3295">
              <w:rPr>
                <w:rFonts w:eastAsiaTheme="minorEastAsia"/>
                <w:noProof/>
                <w:lang w:eastAsia="zh-CN"/>
              </w:rPr>
              <w:t>to</w:t>
            </w:r>
            <w:r>
              <w:rPr>
                <w:rFonts w:eastAsiaTheme="minorEastAsia"/>
                <w:noProof/>
                <w:lang w:eastAsia="zh-CN"/>
              </w:rPr>
              <w:t xml:space="preserve"> ‘</w:t>
            </w:r>
            <w:r w:rsidRPr="004C1644">
              <w:rPr>
                <w:rFonts w:eastAsiaTheme="minorEastAsia"/>
                <w:noProof/>
                <w:lang w:eastAsia="zh-CN"/>
              </w:rPr>
              <w:t>1&gt;</w:t>
            </w:r>
            <w:r w:rsidR="00993326">
              <w:rPr>
                <w:rFonts w:eastAsiaTheme="minorEastAsia"/>
                <w:noProof/>
                <w:lang w:eastAsia="zh-CN"/>
              </w:rPr>
              <w:t xml:space="preserve"> </w:t>
            </w:r>
            <w:r w:rsidRPr="004C1644">
              <w:rPr>
                <w:rFonts w:eastAsiaTheme="minorEastAsia"/>
                <w:noProof/>
                <w:lang w:eastAsia="zh-CN"/>
              </w:rPr>
              <w:t xml:space="preserve">release all radio resources, including release of the </w:t>
            </w:r>
            <w:r w:rsidRPr="00593F23">
              <w:rPr>
                <w:rFonts w:eastAsiaTheme="minorEastAsia"/>
                <w:b/>
                <w:bCs/>
                <w:noProof/>
                <w:u w:val="single"/>
                <w:lang w:eastAsia="zh-CN"/>
              </w:rPr>
              <w:t>BAP entity,</w:t>
            </w:r>
            <w:r w:rsidRPr="004C1644">
              <w:rPr>
                <w:rFonts w:eastAsiaTheme="minorEastAsia"/>
                <w:noProof/>
                <w:lang w:eastAsia="zh-CN"/>
              </w:rPr>
              <w:t xml:space="preserve"> RLC entity and the MAC configuration;</w:t>
            </w:r>
            <w:r>
              <w:rPr>
                <w:rFonts w:eastAsiaTheme="minorEastAsia"/>
                <w:noProof/>
                <w:lang w:eastAsia="zh-CN"/>
              </w:rPr>
              <w:t>‘</w:t>
            </w:r>
          </w:p>
          <w:p w14:paraId="67E43410" w14:textId="010BE5DC" w:rsidR="0051147B" w:rsidRPr="00550347" w:rsidRDefault="000E3A83" w:rsidP="00EA3EE3">
            <w:pPr>
              <w:pStyle w:val="CRCoverPage"/>
              <w:numPr>
                <w:ilvl w:val="0"/>
                <w:numId w:val="21"/>
              </w:numPr>
              <w:spacing w:after="0"/>
              <w:rPr>
                <w:bCs/>
                <w:noProof/>
              </w:rPr>
            </w:pPr>
            <w:r>
              <w:rPr>
                <w:rFonts w:eastAsiaTheme="minorEastAsia"/>
                <w:bCs/>
                <w:noProof/>
                <w:lang w:eastAsia="zh-CN"/>
              </w:rPr>
              <w:t>Remove</w:t>
            </w:r>
            <w:r w:rsidR="00B21181">
              <w:rPr>
                <w:rFonts w:eastAsiaTheme="minorEastAsia"/>
                <w:bCs/>
                <w:noProof/>
                <w:lang w:eastAsia="zh-CN"/>
              </w:rPr>
              <w:t xml:space="preserve"> </w:t>
            </w:r>
            <w:r w:rsidRPr="00B72900">
              <w:rPr>
                <w:rFonts w:cs="Arial"/>
                <w:i/>
                <w:iCs/>
              </w:rPr>
              <w:t>bh-RLF-r16</w:t>
            </w:r>
            <w:r>
              <w:rPr>
                <w:rFonts w:cs="Arial"/>
                <w:i/>
                <w:iCs/>
              </w:rPr>
              <w:t xml:space="preserve"> </w:t>
            </w:r>
            <w:r>
              <w:rPr>
                <w:rFonts w:cs="Arial"/>
              </w:rPr>
              <w:t xml:space="preserve">from </w:t>
            </w:r>
            <w:r w:rsidRPr="000E3A83">
              <w:rPr>
                <w:rFonts w:cs="Arial"/>
              </w:rPr>
              <w:t>[</w:t>
            </w:r>
            <w:r w:rsidRPr="000E3A83">
              <w:rPr>
                <w:rFonts w:cs="Arial"/>
                <w:i/>
                <w:iCs/>
                <w:highlight w:val="yellow"/>
              </w:rPr>
              <w:t>scgFailureInfoEUTRA-r16</w:t>
            </w:r>
            <w:r>
              <w:rPr>
                <w:rFonts w:cs="Arial"/>
              </w:rPr>
              <w:t>-&gt;</w:t>
            </w:r>
            <w:r w:rsidRPr="000E3A83">
              <w:rPr>
                <w:rFonts w:cs="Arial"/>
                <w:i/>
                <w:iCs/>
              </w:rPr>
              <w:t xml:space="preserve"> failureTypeEUTRA-r16</w:t>
            </w:r>
            <w:r w:rsidRPr="000E3A83">
              <w:rPr>
                <w:rFonts w:cs="Arial"/>
              </w:rPr>
              <w:t xml:space="preserve">] </w:t>
            </w:r>
            <w:r w:rsidRPr="00B72900">
              <w:rPr>
                <w:rFonts w:cs="Arial"/>
              </w:rPr>
              <w:t xml:space="preserve">within the </w:t>
            </w:r>
            <w:r w:rsidRPr="00B72900">
              <w:rPr>
                <w:rFonts w:cs="Arial"/>
                <w:i/>
                <w:iCs/>
              </w:rPr>
              <w:t>CG-ConfigInfo</w:t>
            </w:r>
            <w:r w:rsidR="001D758B">
              <w:rPr>
                <w:rFonts w:cs="Arial"/>
              </w:rPr>
              <w:t>.</w:t>
            </w:r>
          </w:p>
          <w:p w14:paraId="38AE3C27" w14:textId="77777777" w:rsidR="0051147B" w:rsidRDefault="0051147B" w:rsidP="00EA3EE3">
            <w:pPr>
              <w:pStyle w:val="CRCoverPage"/>
              <w:spacing w:after="0"/>
              <w:rPr>
                <w:noProof/>
              </w:rPr>
            </w:pPr>
          </w:p>
          <w:p w14:paraId="0F46850E" w14:textId="77777777" w:rsidR="0051147B" w:rsidRDefault="0051147B" w:rsidP="00EA3EE3">
            <w:pPr>
              <w:pStyle w:val="CRCoverPage"/>
              <w:spacing w:after="0"/>
              <w:ind w:left="100"/>
              <w:rPr>
                <w:rFonts w:cs="Arial"/>
                <w:b/>
                <w:noProof/>
              </w:rPr>
            </w:pPr>
            <w:r>
              <w:rPr>
                <w:rFonts w:cs="Arial"/>
                <w:b/>
                <w:noProof/>
              </w:rPr>
              <w:t>Impact analysis</w:t>
            </w:r>
          </w:p>
          <w:p w14:paraId="1F6B183E" w14:textId="77777777" w:rsidR="0051147B" w:rsidRDefault="0051147B" w:rsidP="00EA3EE3">
            <w:pPr>
              <w:pStyle w:val="CRCoverPage"/>
              <w:spacing w:after="0"/>
              <w:rPr>
                <w:rFonts w:cs="Arial"/>
                <w:noProof/>
                <w:u w:val="single"/>
                <w:lang w:eastAsia="zh-CN"/>
              </w:rPr>
            </w:pPr>
          </w:p>
          <w:p w14:paraId="6A8DD82A" w14:textId="77777777" w:rsidR="0051147B" w:rsidRDefault="0051147B" w:rsidP="00EA3EE3">
            <w:pPr>
              <w:pStyle w:val="CRCoverPage"/>
              <w:spacing w:after="0"/>
              <w:rPr>
                <w:rFonts w:cs="Arial"/>
                <w:szCs w:val="18"/>
                <w:lang w:eastAsia="zh-CN"/>
              </w:rPr>
            </w:pPr>
            <w:r>
              <w:rPr>
                <w:rFonts w:cs="Arial"/>
                <w:noProof/>
                <w:u w:val="single"/>
              </w:rPr>
              <w:t xml:space="preserve">Impacted functionality: </w:t>
            </w:r>
            <w:r>
              <w:rPr>
                <w:noProof/>
              </w:rPr>
              <w:t>IAB</w:t>
            </w:r>
          </w:p>
          <w:p w14:paraId="5EAAB4B3" w14:textId="77777777" w:rsidR="0051147B" w:rsidRPr="00DA179F" w:rsidRDefault="0051147B" w:rsidP="00EA3EE3">
            <w:pPr>
              <w:pStyle w:val="CRCoverPage"/>
              <w:spacing w:after="0"/>
              <w:rPr>
                <w:rFonts w:eastAsia="Times New Roman" w:cs="Arial"/>
                <w:noProof/>
                <w:lang w:eastAsia="zh-CN"/>
              </w:rPr>
            </w:pPr>
          </w:p>
          <w:p w14:paraId="55E31104" w14:textId="77777777" w:rsidR="0051147B" w:rsidRDefault="0051147B" w:rsidP="00EA3EE3">
            <w:pPr>
              <w:pStyle w:val="CRCoverPage"/>
              <w:spacing w:after="0"/>
              <w:rPr>
                <w:rFonts w:eastAsia="Times New Roman" w:cs="Arial"/>
                <w:noProof/>
                <w:u w:val="single"/>
                <w:lang w:val="en-US" w:eastAsia="zh-CN"/>
              </w:rPr>
            </w:pPr>
            <w:r>
              <w:rPr>
                <w:rFonts w:eastAsia="Times New Roman" w:cs="Arial"/>
                <w:noProof/>
                <w:u w:val="single"/>
                <w:lang w:val="en-US" w:eastAsia="zh-CN"/>
              </w:rPr>
              <w:t xml:space="preserve">Inter-operability: </w:t>
            </w:r>
          </w:p>
          <w:p w14:paraId="0310A611" w14:textId="77777777" w:rsidR="0051147B" w:rsidRDefault="0051147B" w:rsidP="00EA3EE3">
            <w:pPr>
              <w:pStyle w:val="CRCoverPage"/>
              <w:spacing w:after="0"/>
              <w:rPr>
                <w:u w:val="single"/>
              </w:rPr>
            </w:pPr>
          </w:p>
          <w:p w14:paraId="790E3D7F" w14:textId="348CCEFB" w:rsidR="00C16D1C" w:rsidRPr="00C16D1C" w:rsidRDefault="00C16D1C" w:rsidP="00C16D1C">
            <w:pPr>
              <w:pStyle w:val="CRCoverPage"/>
              <w:numPr>
                <w:ilvl w:val="0"/>
                <w:numId w:val="19"/>
              </w:numPr>
              <w:spacing w:after="0"/>
              <w:rPr>
                <w:rFonts w:eastAsia="Malgun Gothic"/>
              </w:rPr>
            </w:pPr>
            <w:r w:rsidRPr="00C16D1C">
              <w:rPr>
                <w:rFonts w:eastAsia="Malgun Gothic"/>
              </w:rPr>
              <w:t xml:space="preserve">If the IAB-MT is implemented according to this CR but the network is not, </w:t>
            </w:r>
            <w:r w:rsidR="00AF6468" w:rsidRPr="003F3B8A">
              <w:rPr>
                <w:rFonts w:eastAsia="宋体"/>
                <w:noProof/>
                <w:lang w:eastAsia="zh-CN"/>
              </w:rPr>
              <w:t>there is no inter-operability issue foreseen</w:t>
            </w:r>
            <w:r w:rsidR="00AF6468">
              <w:rPr>
                <w:rFonts w:eastAsia="宋体"/>
                <w:noProof/>
                <w:lang w:eastAsia="zh-CN"/>
              </w:rPr>
              <w:t xml:space="preserve"> as </w:t>
            </w:r>
            <w:r w:rsidRPr="00C16D1C">
              <w:rPr>
                <w:rFonts w:eastAsia="Malgun Gothic"/>
              </w:rPr>
              <w:t xml:space="preserve">the network may </w:t>
            </w:r>
            <w:r w:rsidR="00BE6CB3">
              <w:rPr>
                <w:rFonts w:eastAsia="Malgun Gothic"/>
              </w:rPr>
              <w:t xml:space="preserve">never receive the failure cause </w:t>
            </w:r>
            <w:r w:rsidR="00AF6468" w:rsidRPr="00B72900">
              <w:rPr>
                <w:rFonts w:cs="Arial"/>
                <w:i/>
                <w:iCs/>
              </w:rPr>
              <w:t>bh-RLF-r16</w:t>
            </w:r>
            <w:r w:rsidR="00AF6468">
              <w:rPr>
                <w:rFonts w:cs="Arial"/>
                <w:i/>
                <w:iCs/>
              </w:rPr>
              <w:t xml:space="preserve"> </w:t>
            </w:r>
            <w:r w:rsidR="00AF6468">
              <w:rPr>
                <w:rFonts w:cs="Arial"/>
              </w:rPr>
              <w:t xml:space="preserve">in </w:t>
            </w:r>
            <w:r w:rsidRPr="00C16D1C">
              <w:rPr>
                <w:rFonts w:eastAsia="Malgun Gothic"/>
              </w:rPr>
              <w:t xml:space="preserve">the </w:t>
            </w:r>
            <w:r w:rsidR="00BE4D3A" w:rsidRPr="00BE4D3A">
              <w:rPr>
                <w:rFonts w:eastAsia="Malgun Gothic"/>
                <w:i/>
                <w:iCs/>
              </w:rPr>
              <w:t>scgFailureInfoEUTRA</w:t>
            </w:r>
            <w:r w:rsidRPr="00C16D1C">
              <w:rPr>
                <w:rFonts w:eastAsia="Malgun Gothic"/>
              </w:rPr>
              <w:t xml:space="preserve"> from IAB-MT.</w:t>
            </w:r>
          </w:p>
          <w:p w14:paraId="3E5CA058" w14:textId="460CEACB" w:rsidR="0051147B" w:rsidRDefault="00C16D1C" w:rsidP="00C16D1C">
            <w:pPr>
              <w:pStyle w:val="CRCoverPage"/>
              <w:numPr>
                <w:ilvl w:val="0"/>
                <w:numId w:val="19"/>
              </w:numPr>
              <w:spacing w:after="0"/>
              <w:rPr>
                <w:noProof/>
              </w:rPr>
            </w:pPr>
            <w:r w:rsidRPr="00C16D1C">
              <w:rPr>
                <w:rFonts w:eastAsia="Malgun Gothic"/>
              </w:rPr>
              <w:t xml:space="preserve">If the network is implemented according to this CR but the IAB-MT is not, </w:t>
            </w:r>
            <w:r w:rsidR="00BE4D3A" w:rsidRPr="003F3B8A">
              <w:rPr>
                <w:rFonts w:eastAsia="宋体"/>
                <w:noProof/>
                <w:lang w:eastAsia="zh-CN"/>
              </w:rPr>
              <w:t>there is no inter-operability issue foreseen</w:t>
            </w:r>
            <w:r w:rsidR="00BE4D3A">
              <w:rPr>
                <w:rFonts w:eastAsia="宋体"/>
                <w:noProof/>
                <w:lang w:eastAsia="zh-CN"/>
              </w:rPr>
              <w:t>.</w:t>
            </w:r>
          </w:p>
        </w:tc>
      </w:tr>
      <w:tr w:rsidR="0051147B" w14:paraId="7F68B0B4" w14:textId="77777777" w:rsidTr="00EA3EE3">
        <w:tc>
          <w:tcPr>
            <w:tcW w:w="2694" w:type="dxa"/>
            <w:gridSpan w:val="2"/>
            <w:tcBorders>
              <w:left w:val="single" w:sz="4" w:space="0" w:color="auto"/>
            </w:tcBorders>
          </w:tcPr>
          <w:p w14:paraId="0A1898A4" w14:textId="77777777" w:rsidR="0051147B" w:rsidRDefault="0051147B" w:rsidP="00EA3EE3">
            <w:pPr>
              <w:pStyle w:val="CRCoverPage"/>
              <w:spacing w:after="0"/>
              <w:rPr>
                <w:b/>
                <w:i/>
                <w:noProof/>
                <w:sz w:val="8"/>
                <w:szCs w:val="8"/>
              </w:rPr>
            </w:pPr>
          </w:p>
        </w:tc>
        <w:tc>
          <w:tcPr>
            <w:tcW w:w="6946" w:type="dxa"/>
            <w:gridSpan w:val="9"/>
            <w:tcBorders>
              <w:right w:val="single" w:sz="4" w:space="0" w:color="auto"/>
            </w:tcBorders>
          </w:tcPr>
          <w:p w14:paraId="6CA48AAB" w14:textId="77777777" w:rsidR="0051147B" w:rsidRDefault="0051147B" w:rsidP="00EA3EE3">
            <w:pPr>
              <w:pStyle w:val="CRCoverPage"/>
              <w:spacing w:after="0"/>
              <w:rPr>
                <w:noProof/>
                <w:sz w:val="8"/>
                <w:szCs w:val="8"/>
              </w:rPr>
            </w:pPr>
          </w:p>
        </w:tc>
      </w:tr>
      <w:tr w:rsidR="0095371A" w14:paraId="15310191" w14:textId="77777777" w:rsidTr="00EA3EE3">
        <w:tc>
          <w:tcPr>
            <w:tcW w:w="2694" w:type="dxa"/>
            <w:gridSpan w:val="2"/>
            <w:tcBorders>
              <w:left w:val="single" w:sz="4" w:space="0" w:color="auto"/>
              <w:bottom w:val="single" w:sz="4" w:space="0" w:color="auto"/>
            </w:tcBorders>
          </w:tcPr>
          <w:p w14:paraId="6E4FDE5A" w14:textId="77777777" w:rsidR="0095371A" w:rsidRDefault="0095371A" w:rsidP="009537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D81E10" w14:textId="77777777" w:rsidR="00D57A81" w:rsidRDefault="0095371A" w:rsidP="00EC7F3E">
            <w:pPr>
              <w:pStyle w:val="CRCoverPage"/>
              <w:spacing w:afterLines="50"/>
              <w:rPr>
                <w:noProof/>
                <w:lang w:eastAsia="zh-CN"/>
              </w:rPr>
            </w:pPr>
            <w:r w:rsidRPr="00736B36">
              <w:rPr>
                <w:noProof/>
                <w:lang w:eastAsia="zh-CN"/>
              </w:rPr>
              <w:t>If the CR is not approved</w:t>
            </w:r>
            <w:r w:rsidR="00D57A81">
              <w:rPr>
                <w:noProof/>
                <w:lang w:eastAsia="zh-CN"/>
              </w:rPr>
              <w:t>:</w:t>
            </w:r>
          </w:p>
          <w:p w14:paraId="44E2ABBE" w14:textId="77777777" w:rsidR="00D57A81" w:rsidRDefault="0095371A" w:rsidP="00EC7F3E">
            <w:pPr>
              <w:pStyle w:val="CRCoverPage"/>
              <w:spacing w:afterLines="50"/>
              <w:rPr>
                <w:rFonts w:eastAsia="Malgun Gothic"/>
              </w:rPr>
            </w:pPr>
            <w:r>
              <w:rPr>
                <w:noProof/>
                <w:lang w:eastAsia="zh-CN"/>
              </w:rPr>
              <w:t>(1)</w:t>
            </w:r>
            <w:r w:rsidR="00D57A81">
              <w:rPr>
                <w:noProof/>
                <w:lang w:eastAsia="zh-CN"/>
              </w:rPr>
              <w:t xml:space="preserve"> The establishment of DRBs when IAB-node is handed over from E-UTRA to NR becomes mandatory</w:t>
            </w:r>
            <w:r>
              <w:rPr>
                <w:rFonts w:eastAsia="Malgun Gothic"/>
              </w:rPr>
              <w:t xml:space="preserve">. </w:t>
            </w:r>
          </w:p>
          <w:p w14:paraId="3BF3EF7F" w14:textId="6A2A2929" w:rsidR="00D57A81" w:rsidRDefault="0095371A" w:rsidP="00EC7F3E">
            <w:pPr>
              <w:pStyle w:val="CRCoverPage"/>
              <w:spacing w:afterLines="50"/>
              <w:rPr>
                <w:rFonts w:eastAsia="Malgun Gothic"/>
              </w:rPr>
            </w:pPr>
            <w:r>
              <w:rPr>
                <w:rFonts w:eastAsia="Malgun Gothic"/>
              </w:rPr>
              <w:t xml:space="preserve">(2) </w:t>
            </w:r>
            <w:r w:rsidR="00D57A81" w:rsidRPr="00D57A81">
              <w:rPr>
                <w:rFonts w:eastAsia="Malgun Gothic"/>
              </w:rPr>
              <w:t xml:space="preserve">Upon the successful completion of the mobility from NR, IAB-node </w:t>
            </w:r>
            <w:r w:rsidR="00D57A81">
              <w:rPr>
                <w:rFonts w:eastAsia="Malgun Gothic"/>
              </w:rPr>
              <w:t>does not release</w:t>
            </w:r>
            <w:r w:rsidR="00D57A81" w:rsidRPr="00D57A81">
              <w:rPr>
                <w:rFonts w:eastAsia="Malgun Gothic"/>
              </w:rPr>
              <w:t xml:space="preserve"> BAP entity</w:t>
            </w:r>
            <w:r w:rsidR="00D57A81">
              <w:rPr>
                <w:rFonts w:eastAsia="Malgun Gothic"/>
              </w:rPr>
              <w:t>.</w:t>
            </w:r>
          </w:p>
          <w:p w14:paraId="0912115E" w14:textId="008468C4" w:rsidR="0095371A" w:rsidRDefault="00D57A81" w:rsidP="00EC7F3E">
            <w:pPr>
              <w:pStyle w:val="CRCoverPage"/>
              <w:spacing w:afterLines="50"/>
              <w:rPr>
                <w:noProof/>
              </w:rPr>
            </w:pPr>
            <w:r>
              <w:rPr>
                <w:rFonts w:eastAsia="Malgun Gothic"/>
              </w:rPr>
              <w:t xml:space="preserve">(3) </w:t>
            </w:r>
            <w:r w:rsidR="00096048" w:rsidRPr="00096048">
              <w:rPr>
                <w:rFonts w:eastAsia="Malgun Gothic"/>
              </w:rPr>
              <w:t xml:space="preserve">The contents between different specifications are not aligned, which may cause </w:t>
            </w:r>
            <w:r w:rsidR="008A1CDC">
              <w:rPr>
                <w:rFonts w:eastAsia="Malgun Gothic"/>
              </w:rPr>
              <w:t>confusion</w:t>
            </w:r>
            <w:r w:rsidR="00096048" w:rsidRPr="00096048">
              <w:rPr>
                <w:rFonts w:eastAsia="Malgun Gothic"/>
              </w:rPr>
              <w:t>.</w:t>
            </w:r>
          </w:p>
        </w:tc>
      </w:tr>
      <w:tr w:rsidR="0051147B" w14:paraId="2834CA55" w14:textId="77777777" w:rsidTr="00EA3EE3">
        <w:tc>
          <w:tcPr>
            <w:tcW w:w="2694" w:type="dxa"/>
            <w:gridSpan w:val="2"/>
          </w:tcPr>
          <w:p w14:paraId="1415D6EB" w14:textId="77777777" w:rsidR="0051147B" w:rsidRDefault="0051147B" w:rsidP="00EA3EE3">
            <w:pPr>
              <w:pStyle w:val="CRCoverPage"/>
              <w:spacing w:after="0"/>
              <w:rPr>
                <w:b/>
                <w:i/>
                <w:noProof/>
                <w:sz w:val="8"/>
                <w:szCs w:val="8"/>
              </w:rPr>
            </w:pPr>
          </w:p>
        </w:tc>
        <w:tc>
          <w:tcPr>
            <w:tcW w:w="6946" w:type="dxa"/>
            <w:gridSpan w:val="9"/>
          </w:tcPr>
          <w:p w14:paraId="24E2B48A" w14:textId="77777777" w:rsidR="0051147B" w:rsidRDefault="0051147B" w:rsidP="00EA3EE3">
            <w:pPr>
              <w:pStyle w:val="CRCoverPage"/>
              <w:spacing w:after="0"/>
              <w:rPr>
                <w:noProof/>
                <w:sz w:val="8"/>
                <w:szCs w:val="8"/>
              </w:rPr>
            </w:pPr>
          </w:p>
        </w:tc>
      </w:tr>
      <w:tr w:rsidR="0051147B" w14:paraId="3601A71D" w14:textId="77777777" w:rsidTr="00EA3EE3">
        <w:tc>
          <w:tcPr>
            <w:tcW w:w="2694" w:type="dxa"/>
            <w:gridSpan w:val="2"/>
            <w:tcBorders>
              <w:top w:val="single" w:sz="4" w:space="0" w:color="auto"/>
              <w:left w:val="single" w:sz="4" w:space="0" w:color="auto"/>
            </w:tcBorders>
          </w:tcPr>
          <w:p w14:paraId="0C42DB33" w14:textId="77777777" w:rsidR="0051147B" w:rsidRDefault="0051147B" w:rsidP="00EA3E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FEF77" w14:textId="565077AC" w:rsidR="0051147B" w:rsidRDefault="00A66F59" w:rsidP="00EA3EE3">
            <w:pPr>
              <w:pStyle w:val="CRCoverPage"/>
              <w:spacing w:after="0"/>
              <w:rPr>
                <w:rFonts w:eastAsiaTheme="minorEastAsia"/>
                <w:noProof/>
                <w:lang w:eastAsia="zh-CN"/>
              </w:rPr>
            </w:pPr>
            <w:r w:rsidRPr="00A66F59">
              <w:rPr>
                <w:rFonts w:eastAsiaTheme="minorEastAsia"/>
                <w:noProof/>
                <w:lang w:eastAsia="zh-CN"/>
              </w:rPr>
              <w:t>5.3.5.1</w:t>
            </w:r>
            <w:r w:rsidRPr="00A66F59">
              <w:rPr>
                <w:rFonts w:eastAsiaTheme="minorEastAsia"/>
                <w:noProof/>
                <w:lang w:eastAsia="zh-CN"/>
              </w:rPr>
              <w:tab/>
              <w:t>General</w:t>
            </w:r>
          </w:p>
          <w:p w14:paraId="58F2B46C" w14:textId="5BB16704" w:rsidR="0051147B" w:rsidRDefault="001F2C42" w:rsidP="00EA3EE3">
            <w:pPr>
              <w:pStyle w:val="CRCoverPage"/>
              <w:spacing w:after="0"/>
              <w:rPr>
                <w:rFonts w:eastAsiaTheme="minorEastAsia"/>
                <w:noProof/>
                <w:lang w:eastAsia="zh-CN"/>
              </w:rPr>
            </w:pPr>
            <w:r w:rsidRPr="001F2C42">
              <w:rPr>
                <w:rFonts w:eastAsiaTheme="minorEastAsia"/>
                <w:noProof/>
                <w:lang w:eastAsia="zh-CN"/>
              </w:rPr>
              <w:t>5.4.2.2</w:t>
            </w:r>
            <w:r w:rsidRPr="001F2C42">
              <w:rPr>
                <w:rFonts w:eastAsiaTheme="minorEastAsia"/>
                <w:noProof/>
                <w:lang w:eastAsia="zh-CN"/>
              </w:rPr>
              <w:tab/>
              <w:t>Initiation</w:t>
            </w:r>
          </w:p>
          <w:p w14:paraId="72006760" w14:textId="0C974518" w:rsidR="0051147B" w:rsidRDefault="000A5B9C" w:rsidP="00EA3EE3">
            <w:pPr>
              <w:pStyle w:val="CRCoverPage"/>
              <w:spacing w:after="0"/>
              <w:rPr>
                <w:rFonts w:eastAsiaTheme="minorEastAsia"/>
                <w:noProof/>
                <w:lang w:eastAsia="zh-CN"/>
              </w:rPr>
            </w:pPr>
            <w:r w:rsidRPr="000A5B9C">
              <w:rPr>
                <w:rFonts w:eastAsiaTheme="minorEastAsia"/>
                <w:noProof/>
                <w:lang w:eastAsia="zh-CN"/>
              </w:rPr>
              <w:t>5.4.3.4</w:t>
            </w:r>
            <w:r w:rsidRPr="000A5B9C">
              <w:rPr>
                <w:rFonts w:eastAsiaTheme="minorEastAsia"/>
                <w:noProof/>
                <w:lang w:eastAsia="zh-CN"/>
              </w:rPr>
              <w:tab/>
              <w:t>Successful completion of the mobility from NR</w:t>
            </w:r>
          </w:p>
          <w:p w14:paraId="148ACD68" w14:textId="67FAB50E" w:rsidR="004931BF" w:rsidRDefault="004931BF" w:rsidP="004931BF">
            <w:pPr>
              <w:pStyle w:val="CRCoverPage"/>
              <w:spacing w:after="0"/>
              <w:rPr>
                <w:noProof/>
              </w:rPr>
            </w:pPr>
            <w:r w:rsidRPr="004931BF">
              <w:rPr>
                <w:rFonts w:eastAsiaTheme="minorEastAsia"/>
                <w:noProof/>
                <w:lang w:eastAsia="zh-CN"/>
              </w:rPr>
              <w:t>11.2.2</w:t>
            </w:r>
            <w:r w:rsidR="00C83D45">
              <w:rPr>
                <w:rFonts w:eastAsiaTheme="minorEastAsia"/>
                <w:noProof/>
                <w:lang w:eastAsia="zh-CN"/>
              </w:rPr>
              <w:t xml:space="preserve">  </w:t>
            </w:r>
            <w:r w:rsidRPr="004931BF">
              <w:rPr>
                <w:rFonts w:eastAsiaTheme="minorEastAsia"/>
                <w:noProof/>
                <w:lang w:eastAsia="zh-CN"/>
              </w:rPr>
              <w:tab/>
              <w:t>Message definitions</w:t>
            </w:r>
          </w:p>
          <w:p w14:paraId="373CE3F3" w14:textId="2EB3EC64" w:rsidR="0051147B" w:rsidRDefault="0051147B" w:rsidP="00EA3EE3">
            <w:pPr>
              <w:pStyle w:val="CRCoverPage"/>
              <w:spacing w:after="0"/>
              <w:rPr>
                <w:noProof/>
              </w:rPr>
            </w:pPr>
          </w:p>
        </w:tc>
      </w:tr>
      <w:tr w:rsidR="0051147B" w14:paraId="6F87AD32" w14:textId="77777777" w:rsidTr="00EA3EE3">
        <w:tc>
          <w:tcPr>
            <w:tcW w:w="2694" w:type="dxa"/>
            <w:gridSpan w:val="2"/>
            <w:tcBorders>
              <w:left w:val="single" w:sz="4" w:space="0" w:color="auto"/>
            </w:tcBorders>
          </w:tcPr>
          <w:p w14:paraId="7874C219" w14:textId="77777777" w:rsidR="0051147B" w:rsidRDefault="0051147B" w:rsidP="00EA3EE3">
            <w:pPr>
              <w:pStyle w:val="CRCoverPage"/>
              <w:spacing w:after="0"/>
              <w:rPr>
                <w:b/>
                <w:i/>
                <w:noProof/>
                <w:sz w:val="8"/>
                <w:szCs w:val="8"/>
              </w:rPr>
            </w:pPr>
          </w:p>
        </w:tc>
        <w:tc>
          <w:tcPr>
            <w:tcW w:w="6946" w:type="dxa"/>
            <w:gridSpan w:val="9"/>
            <w:tcBorders>
              <w:right w:val="single" w:sz="4" w:space="0" w:color="auto"/>
            </w:tcBorders>
          </w:tcPr>
          <w:p w14:paraId="32472C9F" w14:textId="77777777" w:rsidR="0051147B" w:rsidRDefault="0051147B" w:rsidP="00EA3EE3">
            <w:pPr>
              <w:pStyle w:val="CRCoverPage"/>
              <w:spacing w:after="0"/>
              <w:rPr>
                <w:noProof/>
                <w:sz w:val="8"/>
                <w:szCs w:val="8"/>
              </w:rPr>
            </w:pPr>
          </w:p>
        </w:tc>
      </w:tr>
      <w:tr w:rsidR="0051147B" w14:paraId="40076E70" w14:textId="77777777" w:rsidTr="00EA3EE3">
        <w:tc>
          <w:tcPr>
            <w:tcW w:w="2694" w:type="dxa"/>
            <w:gridSpan w:val="2"/>
            <w:tcBorders>
              <w:left w:val="single" w:sz="4" w:space="0" w:color="auto"/>
            </w:tcBorders>
          </w:tcPr>
          <w:p w14:paraId="430C4469" w14:textId="77777777" w:rsidR="0051147B" w:rsidRDefault="0051147B" w:rsidP="00EA3E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943B0" w14:textId="77777777" w:rsidR="0051147B" w:rsidRDefault="0051147B" w:rsidP="00EA3E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6A516" w14:textId="77777777" w:rsidR="0051147B" w:rsidRDefault="0051147B" w:rsidP="00EA3EE3">
            <w:pPr>
              <w:pStyle w:val="CRCoverPage"/>
              <w:spacing w:after="0"/>
              <w:jc w:val="center"/>
              <w:rPr>
                <w:b/>
                <w:caps/>
                <w:noProof/>
              </w:rPr>
            </w:pPr>
            <w:r>
              <w:rPr>
                <w:b/>
                <w:caps/>
                <w:noProof/>
              </w:rPr>
              <w:t>N</w:t>
            </w:r>
          </w:p>
        </w:tc>
        <w:tc>
          <w:tcPr>
            <w:tcW w:w="2977" w:type="dxa"/>
            <w:gridSpan w:val="4"/>
          </w:tcPr>
          <w:p w14:paraId="4E47F0EB" w14:textId="77777777" w:rsidR="0051147B" w:rsidRDefault="0051147B" w:rsidP="00EA3E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23C7E" w14:textId="77777777" w:rsidR="0051147B" w:rsidRDefault="0051147B" w:rsidP="00EA3EE3">
            <w:pPr>
              <w:pStyle w:val="CRCoverPage"/>
              <w:spacing w:after="0"/>
              <w:ind w:left="99"/>
              <w:rPr>
                <w:noProof/>
              </w:rPr>
            </w:pPr>
          </w:p>
        </w:tc>
      </w:tr>
      <w:tr w:rsidR="0051147B" w14:paraId="135FF2E3" w14:textId="77777777" w:rsidTr="00EA3EE3">
        <w:tc>
          <w:tcPr>
            <w:tcW w:w="2694" w:type="dxa"/>
            <w:gridSpan w:val="2"/>
            <w:tcBorders>
              <w:left w:val="single" w:sz="4" w:space="0" w:color="auto"/>
            </w:tcBorders>
          </w:tcPr>
          <w:p w14:paraId="78248F28" w14:textId="77777777" w:rsidR="0051147B" w:rsidRDefault="0051147B" w:rsidP="00EA3E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4F4E2" w14:textId="77777777" w:rsidR="0051147B" w:rsidRDefault="0051147B" w:rsidP="00EA3E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3459D" w14:textId="77777777" w:rsidR="0051147B" w:rsidRPr="00DB36C3" w:rsidRDefault="0051147B" w:rsidP="00EA3EE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51264C3" w14:textId="77777777" w:rsidR="0051147B" w:rsidRDefault="0051147B" w:rsidP="00EA3E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B066AE" w14:textId="77777777" w:rsidR="0051147B" w:rsidRDefault="0051147B" w:rsidP="00EA3EE3">
            <w:pPr>
              <w:pStyle w:val="CRCoverPage"/>
              <w:spacing w:after="0"/>
              <w:ind w:left="99"/>
              <w:rPr>
                <w:noProof/>
              </w:rPr>
            </w:pPr>
            <w:r>
              <w:rPr>
                <w:noProof/>
              </w:rPr>
              <w:t xml:space="preserve">TS/TR ... CR ... </w:t>
            </w:r>
          </w:p>
        </w:tc>
      </w:tr>
      <w:tr w:rsidR="0051147B" w14:paraId="6E184BAD" w14:textId="77777777" w:rsidTr="00EA3EE3">
        <w:tc>
          <w:tcPr>
            <w:tcW w:w="2694" w:type="dxa"/>
            <w:gridSpan w:val="2"/>
            <w:tcBorders>
              <w:left w:val="single" w:sz="4" w:space="0" w:color="auto"/>
            </w:tcBorders>
          </w:tcPr>
          <w:p w14:paraId="62F5A17D" w14:textId="77777777" w:rsidR="0051147B" w:rsidRDefault="0051147B" w:rsidP="00EA3E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412D01" w14:textId="77777777" w:rsidR="0051147B" w:rsidRDefault="0051147B" w:rsidP="00EA3E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824C0" w14:textId="77777777" w:rsidR="0051147B" w:rsidRPr="00DB36C3" w:rsidRDefault="0051147B" w:rsidP="00EA3EE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D56CC17" w14:textId="77777777" w:rsidR="0051147B" w:rsidRDefault="0051147B" w:rsidP="00EA3E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E06F3C" w14:textId="77777777" w:rsidR="0051147B" w:rsidRDefault="0051147B" w:rsidP="00EA3EE3">
            <w:pPr>
              <w:pStyle w:val="CRCoverPage"/>
              <w:spacing w:after="0"/>
              <w:ind w:left="99"/>
              <w:rPr>
                <w:noProof/>
              </w:rPr>
            </w:pPr>
            <w:r>
              <w:rPr>
                <w:noProof/>
              </w:rPr>
              <w:t xml:space="preserve">TS/TR ... CR ... </w:t>
            </w:r>
          </w:p>
        </w:tc>
      </w:tr>
      <w:tr w:rsidR="0051147B" w14:paraId="26E27DA7" w14:textId="77777777" w:rsidTr="00EA3EE3">
        <w:tc>
          <w:tcPr>
            <w:tcW w:w="2694" w:type="dxa"/>
            <w:gridSpan w:val="2"/>
            <w:tcBorders>
              <w:left w:val="single" w:sz="4" w:space="0" w:color="auto"/>
            </w:tcBorders>
          </w:tcPr>
          <w:p w14:paraId="351C27DB" w14:textId="77777777" w:rsidR="0051147B" w:rsidRDefault="0051147B" w:rsidP="00EA3E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31C7B7" w14:textId="77777777" w:rsidR="0051147B" w:rsidRDefault="0051147B" w:rsidP="00EA3E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77213" w14:textId="77777777" w:rsidR="0051147B" w:rsidRPr="00DB36C3" w:rsidRDefault="0051147B" w:rsidP="00EA3EE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2701E65" w14:textId="77777777" w:rsidR="0051147B" w:rsidRDefault="0051147B" w:rsidP="00EA3E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AB3DA" w14:textId="77777777" w:rsidR="0051147B" w:rsidRDefault="0051147B" w:rsidP="00EA3EE3">
            <w:pPr>
              <w:pStyle w:val="CRCoverPage"/>
              <w:spacing w:after="0"/>
              <w:ind w:left="99"/>
              <w:rPr>
                <w:noProof/>
              </w:rPr>
            </w:pPr>
            <w:r>
              <w:rPr>
                <w:noProof/>
              </w:rPr>
              <w:t xml:space="preserve">TS/TR ... CR ... </w:t>
            </w:r>
          </w:p>
        </w:tc>
      </w:tr>
      <w:tr w:rsidR="0051147B" w14:paraId="32A0D548" w14:textId="77777777" w:rsidTr="00EA3EE3">
        <w:tc>
          <w:tcPr>
            <w:tcW w:w="2694" w:type="dxa"/>
            <w:gridSpan w:val="2"/>
            <w:tcBorders>
              <w:left w:val="single" w:sz="4" w:space="0" w:color="auto"/>
            </w:tcBorders>
          </w:tcPr>
          <w:p w14:paraId="59FB36C6" w14:textId="77777777" w:rsidR="0051147B" w:rsidRDefault="0051147B" w:rsidP="00EA3EE3">
            <w:pPr>
              <w:pStyle w:val="CRCoverPage"/>
              <w:spacing w:after="0"/>
              <w:rPr>
                <w:b/>
                <w:i/>
                <w:noProof/>
              </w:rPr>
            </w:pPr>
          </w:p>
        </w:tc>
        <w:tc>
          <w:tcPr>
            <w:tcW w:w="6946" w:type="dxa"/>
            <w:gridSpan w:val="9"/>
            <w:tcBorders>
              <w:right w:val="single" w:sz="4" w:space="0" w:color="auto"/>
            </w:tcBorders>
          </w:tcPr>
          <w:p w14:paraId="1571323C" w14:textId="77777777" w:rsidR="0051147B" w:rsidRDefault="0051147B" w:rsidP="00EA3EE3">
            <w:pPr>
              <w:pStyle w:val="CRCoverPage"/>
              <w:spacing w:after="0"/>
              <w:rPr>
                <w:noProof/>
              </w:rPr>
            </w:pPr>
          </w:p>
        </w:tc>
      </w:tr>
      <w:tr w:rsidR="0051147B" w14:paraId="797923BE" w14:textId="77777777" w:rsidTr="00EA3EE3">
        <w:tc>
          <w:tcPr>
            <w:tcW w:w="2694" w:type="dxa"/>
            <w:gridSpan w:val="2"/>
            <w:tcBorders>
              <w:left w:val="single" w:sz="4" w:space="0" w:color="auto"/>
              <w:bottom w:val="single" w:sz="4" w:space="0" w:color="auto"/>
            </w:tcBorders>
          </w:tcPr>
          <w:p w14:paraId="5F22E872" w14:textId="77777777" w:rsidR="0051147B" w:rsidRDefault="0051147B" w:rsidP="00EA3E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C4D95" w14:textId="77777777" w:rsidR="0051147B" w:rsidRDefault="0051147B" w:rsidP="00EA3EE3">
            <w:pPr>
              <w:pStyle w:val="CRCoverPage"/>
              <w:spacing w:after="0"/>
              <w:ind w:left="100"/>
              <w:rPr>
                <w:noProof/>
              </w:rPr>
            </w:pPr>
          </w:p>
        </w:tc>
      </w:tr>
      <w:tr w:rsidR="0051147B" w:rsidRPr="008863B9" w14:paraId="0C962599" w14:textId="77777777" w:rsidTr="00EA3EE3">
        <w:tc>
          <w:tcPr>
            <w:tcW w:w="2694" w:type="dxa"/>
            <w:gridSpan w:val="2"/>
            <w:tcBorders>
              <w:top w:val="single" w:sz="4" w:space="0" w:color="auto"/>
              <w:bottom w:val="single" w:sz="4" w:space="0" w:color="auto"/>
            </w:tcBorders>
          </w:tcPr>
          <w:p w14:paraId="375D2F54" w14:textId="77777777" w:rsidR="0051147B" w:rsidRPr="008863B9" w:rsidRDefault="0051147B" w:rsidP="00EA3E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D745F" w14:textId="77777777" w:rsidR="0051147B" w:rsidRPr="008863B9" w:rsidRDefault="0051147B" w:rsidP="00EA3EE3">
            <w:pPr>
              <w:pStyle w:val="CRCoverPage"/>
              <w:spacing w:after="0"/>
              <w:ind w:left="100"/>
              <w:rPr>
                <w:noProof/>
                <w:sz w:val="8"/>
                <w:szCs w:val="8"/>
              </w:rPr>
            </w:pPr>
          </w:p>
        </w:tc>
      </w:tr>
      <w:tr w:rsidR="0051147B" w14:paraId="314DE731" w14:textId="77777777" w:rsidTr="00EA3EE3">
        <w:tc>
          <w:tcPr>
            <w:tcW w:w="2694" w:type="dxa"/>
            <w:gridSpan w:val="2"/>
            <w:tcBorders>
              <w:top w:val="single" w:sz="4" w:space="0" w:color="auto"/>
              <w:left w:val="single" w:sz="4" w:space="0" w:color="auto"/>
              <w:bottom w:val="single" w:sz="4" w:space="0" w:color="auto"/>
            </w:tcBorders>
          </w:tcPr>
          <w:p w14:paraId="772D2430" w14:textId="77777777" w:rsidR="0051147B" w:rsidRDefault="0051147B" w:rsidP="00EA3E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23BD4" w14:textId="77777777" w:rsidR="0051147B" w:rsidRDefault="0051147B" w:rsidP="00EA3EE3">
            <w:pPr>
              <w:pStyle w:val="CRCoverPage"/>
              <w:spacing w:after="0"/>
              <w:ind w:left="100"/>
              <w:rPr>
                <w:noProof/>
              </w:rPr>
            </w:pPr>
          </w:p>
        </w:tc>
      </w:tr>
    </w:tbl>
    <w:p w14:paraId="14AB1EF7" w14:textId="77777777" w:rsidR="0051147B" w:rsidRDefault="0051147B" w:rsidP="0051147B">
      <w:pPr>
        <w:pStyle w:val="CRCoverPage"/>
        <w:spacing w:after="0"/>
        <w:rPr>
          <w:noProof/>
          <w:sz w:val="8"/>
          <w:szCs w:val="8"/>
        </w:rPr>
      </w:pPr>
    </w:p>
    <w:p w14:paraId="03CFAD3F" w14:textId="77777777" w:rsidR="0051147B" w:rsidRDefault="0051147B" w:rsidP="0051147B">
      <w:pPr>
        <w:pStyle w:val="CRCoverPage"/>
        <w:spacing w:after="0"/>
        <w:rPr>
          <w:rFonts w:eastAsia="宋体"/>
          <w:noProof/>
          <w:sz w:val="8"/>
          <w:szCs w:val="8"/>
          <w:lang w:eastAsia="zh-CN"/>
        </w:rPr>
      </w:pPr>
    </w:p>
    <w:p w14:paraId="5135F040" w14:textId="77777777" w:rsidR="0051147B" w:rsidRDefault="0051147B" w:rsidP="0051147B">
      <w:pPr>
        <w:pStyle w:val="CRCoverPage"/>
        <w:spacing w:after="0"/>
        <w:rPr>
          <w:rFonts w:eastAsia="宋体"/>
          <w:noProof/>
          <w:sz w:val="8"/>
          <w:szCs w:val="8"/>
          <w:lang w:eastAsia="zh-CN"/>
        </w:rPr>
      </w:pPr>
    </w:p>
    <w:p w14:paraId="1D4EA117" w14:textId="77777777" w:rsidR="0051147B" w:rsidRDefault="0051147B" w:rsidP="0051147B">
      <w:pPr>
        <w:pStyle w:val="CRCoverPage"/>
        <w:spacing w:after="0"/>
        <w:rPr>
          <w:rFonts w:eastAsia="宋体"/>
          <w:noProof/>
          <w:sz w:val="8"/>
          <w:szCs w:val="8"/>
          <w:lang w:eastAsia="zh-CN"/>
        </w:rPr>
      </w:pPr>
    </w:p>
    <w:p w14:paraId="6C86C106" w14:textId="77777777" w:rsidR="0051147B" w:rsidRDefault="0051147B" w:rsidP="0051147B">
      <w:pPr>
        <w:pStyle w:val="CRCoverPage"/>
        <w:spacing w:after="0"/>
        <w:rPr>
          <w:rFonts w:eastAsia="宋体"/>
          <w:noProof/>
          <w:sz w:val="8"/>
          <w:szCs w:val="8"/>
          <w:lang w:eastAsia="zh-CN"/>
        </w:rPr>
      </w:pPr>
    </w:p>
    <w:p w14:paraId="08A802F0" w14:textId="77777777" w:rsidR="0051147B" w:rsidRDefault="0051147B" w:rsidP="0051147B">
      <w:pPr>
        <w:pStyle w:val="CRCoverPage"/>
        <w:spacing w:after="0"/>
        <w:rPr>
          <w:rFonts w:eastAsia="宋体"/>
          <w:noProof/>
          <w:sz w:val="8"/>
          <w:szCs w:val="8"/>
          <w:lang w:eastAsia="zh-CN"/>
        </w:rPr>
      </w:pPr>
    </w:p>
    <w:p w14:paraId="30855920" w14:textId="77777777" w:rsidR="0051147B" w:rsidRDefault="0051147B" w:rsidP="0051147B">
      <w:pPr>
        <w:spacing w:after="0"/>
        <w:rPr>
          <w:rFonts w:ascii="Arial" w:eastAsia="宋体" w:hAnsi="Arial"/>
          <w:noProof/>
          <w:sz w:val="8"/>
          <w:szCs w:val="8"/>
          <w:lang w:eastAsia="zh-CN"/>
        </w:rPr>
      </w:pPr>
      <w:r>
        <w:rPr>
          <w:rFonts w:eastAsia="宋体"/>
          <w:noProof/>
          <w:sz w:val="8"/>
          <w:szCs w:val="8"/>
          <w:lang w:eastAsia="zh-CN"/>
        </w:rPr>
        <w:br w:type="page"/>
      </w:r>
    </w:p>
    <w:p w14:paraId="17B5F7CA" w14:textId="234D5FC1" w:rsidR="00774A42" w:rsidRDefault="00774A42">
      <w:pPr>
        <w:spacing w:after="0"/>
        <w:rPr>
          <w:rFonts w:ascii="Arial" w:eastAsia="宋体" w:hAnsi="Arial"/>
          <w:noProof/>
          <w:sz w:val="8"/>
          <w:szCs w:val="8"/>
          <w:lang w:eastAsia="zh-CN"/>
        </w:rPr>
      </w:pPr>
    </w:p>
    <w:p w14:paraId="3ED195E5" w14:textId="5D0FD2AA" w:rsidR="0072342F" w:rsidRPr="001470EA" w:rsidRDefault="00774A42" w:rsidP="001470EA">
      <w:pPr>
        <w:pStyle w:val="Note-Boxed"/>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0" w:name="_Toc518610664"/>
      <w:bookmarkStart w:id="1" w:name="_Toc37153581"/>
      <w:bookmarkStart w:id="2" w:name="_Toc46501735"/>
      <w:bookmarkStart w:id="3" w:name="_Toc46501737"/>
      <w:r w:rsidR="00386EF8">
        <w:rPr>
          <w:rFonts w:ascii="Times New Roman" w:hAnsi="Times New Roman" w:cs="Times New Roman"/>
          <w:lang w:val="en-US"/>
        </w:rPr>
        <w:t>S</w:t>
      </w:r>
    </w:p>
    <w:p w14:paraId="43B3CB94" w14:textId="77777777" w:rsidR="006625D0" w:rsidRPr="00CA3ECC" w:rsidRDefault="006625D0" w:rsidP="006625D0">
      <w:pPr>
        <w:pStyle w:val="4"/>
        <w:rPr>
          <w:rFonts w:eastAsia="MS Mincho"/>
        </w:rPr>
      </w:pPr>
      <w:bookmarkStart w:id="4" w:name="_Toc60776758"/>
      <w:bookmarkStart w:id="5" w:name="_Toc60867539"/>
      <w:bookmarkEnd w:id="0"/>
      <w:bookmarkEnd w:id="1"/>
      <w:bookmarkEnd w:id="2"/>
      <w:bookmarkEnd w:id="3"/>
      <w:r w:rsidRPr="00CA3ECC">
        <w:rPr>
          <w:rFonts w:eastAsia="MS Mincho"/>
        </w:rPr>
        <w:t>5.3.5.1</w:t>
      </w:r>
      <w:r w:rsidRPr="00CA3ECC">
        <w:rPr>
          <w:rFonts w:eastAsia="MS Mincho"/>
        </w:rPr>
        <w:tab/>
        <w:t>General</w:t>
      </w:r>
      <w:bookmarkEnd w:id="4"/>
      <w:bookmarkEnd w:id="5"/>
    </w:p>
    <w:p w14:paraId="6395C3AE" w14:textId="77777777" w:rsidR="006625D0" w:rsidRPr="00CA3ECC" w:rsidRDefault="006625D0" w:rsidP="006625D0">
      <w:pPr>
        <w:pStyle w:val="TH"/>
      </w:pPr>
      <w:r w:rsidRPr="00CA3ECC">
        <w:rPr>
          <w:noProof/>
        </w:rPr>
        <w:object w:dxaOrig="4485" w:dyaOrig="2130" w14:anchorId="708CB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06.5pt" o:ole="">
            <v:imagedata r:id="rId12" o:title=""/>
          </v:shape>
          <o:OLEObject Type="Embed" ProgID="Mscgen.Chart" ShapeID="_x0000_i1025" DrawAspect="Content" ObjectID="_1672073318" r:id="rId13"/>
        </w:object>
      </w:r>
    </w:p>
    <w:p w14:paraId="0380DF07" w14:textId="77777777" w:rsidR="006625D0" w:rsidRPr="00CA3ECC" w:rsidRDefault="006625D0" w:rsidP="006625D0">
      <w:pPr>
        <w:pStyle w:val="TF"/>
      </w:pPr>
      <w:r w:rsidRPr="00CA3ECC">
        <w:t>Figure 5.3.5.1-1: RRC reconfiguration, successful</w:t>
      </w:r>
    </w:p>
    <w:p w14:paraId="01F8C9D7" w14:textId="77777777" w:rsidR="006625D0" w:rsidRPr="00CA3ECC" w:rsidRDefault="006625D0" w:rsidP="006625D0">
      <w:pPr>
        <w:pStyle w:val="TH"/>
      </w:pPr>
      <w:r w:rsidRPr="00CA3ECC">
        <w:rPr>
          <w:noProof/>
        </w:rPr>
        <w:object w:dxaOrig="4605" w:dyaOrig="2190" w14:anchorId="620A6439">
          <v:shape id="_x0000_i1026" type="#_x0000_t75" style="width:230.5pt;height:109.5pt" o:ole="">
            <v:imagedata r:id="rId14" o:title=""/>
          </v:shape>
          <o:OLEObject Type="Embed" ProgID="Mscgen.Chart" ShapeID="_x0000_i1026" DrawAspect="Content" ObjectID="_1672073319" r:id="rId15"/>
        </w:object>
      </w:r>
    </w:p>
    <w:p w14:paraId="4063FCB8" w14:textId="77777777" w:rsidR="006625D0" w:rsidRPr="00CA3ECC" w:rsidRDefault="006625D0" w:rsidP="006625D0">
      <w:pPr>
        <w:pStyle w:val="TF"/>
      </w:pPr>
      <w:r w:rsidRPr="00CA3ECC">
        <w:t>Figure 5.3.5.1-2: RRC reconfiguration, failure</w:t>
      </w:r>
    </w:p>
    <w:p w14:paraId="56E300DA" w14:textId="77777777" w:rsidR="006625D0" w:rsidRPr="00CA3ECC" w:rsidRDefault="006625D0" w:rsidP="006625D0">
      <w:r w:rsidRPr="00CA3ECC">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5DA48C27" w14:textId="77777777" w:rsidR="006625D0" w:rsidRPr="00CA3ECC" w:rsidRDefault="006625D0" w:rsidP="006625D0">
      <w:pPr>
        <w:rPr>
          <w:lang w:eastAsia="fi-FI"/>
        </w:rPr>
      </w:pPr>
      <w:r w:rsidRPr="00CA3ECC">
        <w:t>RRC reconfiguration to perform reconfiguration with sync includes, but is not limited to, the following cases:</w:t>
      </w:r>
    </w:p>
    <w:p w14:paraId="0CA18FA9" w14:textId="77777777" w:rsidR="006625D0" w:rsidRPr="00CA3ECC" w:rsidRDefault="006625D0" w:rsidP="006625D0">
      <w:pPr>
        <w:pStyle w:val="B1"/>
      </w:pPr>
      <w:r w:rsidRPr="00CA3ECC">
        <w:t>-</w:t>
      </w:r>
      <w:r w:rsidRPr="00CA3ECC">
        <w:tab/>
        <w:t xml:space="preserve">reconfiguration with sync and security key refresh, involving RA to the PCell/PSCell, MAC reset, refresh of security </w:t>
      </w:r>
      <w:r w:rsidRPr="00CA3ECC">
        <w:rPr>
          <w:rFonts w:eastAsia="宋体"/>
        </w:rPr>
        <w:t xml:space="preserve">and </w:t>
      </w:r>
      <w:r w:rsidRPr="00CA3ECC">
        <w:t>re-establishment of RLC and PDCP triggered by explicit L2 indicators;</w:t>
      </w:r>
    </w:p>
    <w:p w14:paraId="2D10F18E" w14:textId="77777777" w:rsidR="006625D0" w:rsidRPr="00CA3ECC" w:rsidRDefault="006625D0" w:rsidP="006625D0">
      <w:pPr>
        <w:pStyle w:val="B1"/>
      </w:pPr>
      <w:r w:rsidRPr="00CA3ECC">
        <w:t>-</w:t>
      </w:r>
      <w:r w:rsidRPr="00CA3ECC">
        <w:tab/>
        <w:t>reconfiguration with sync but without security key refresh, involving RA to the PCell/PSCell, MAC reset and RLC re-establishment and PDCP data recovery (for AM DRB) triggered by explicit L2 indicators.</w:t>
      </w:r>
    </w:p>
    <w:p w14:paraId="7E0FA009" w14:textId="77777777" w:rsidR="006625D0" w:rsidRPr="00CA3ECC" w:rsidRDefault="006625D0" w:rsidP="006625D0">
      <w:pPr>
        <w:pStyle w:val="B1"/>
      </w:pPr>
      <w:r w:rsidRPr="00CA3ECC">
        <w:t>-</w:t>
      </w:r>
      <w:r w:rsidRPr="00CA3ECC">
        <w:tab/>
        <w:t>reconfiguration with sync for DAPS and security key refresh, involving RA to the target PCell, establishment of target MAC, and</w:t>
      </w:r>
    </w:p>
    <w:p w14:paraId="387B761A" w14:textId="77777777" w:rsidR="006625D0" w:rsidRPr="00CA3ECC" w:rsidRDefault="006625D0" w:rsidP="006625D0">
      <w:pPr>
        <w:pStyle w:val="B2"/>
      </w:pPr>
      <w:r w:rsidRPr="00CA3ECC">
        <w:t>-</w:t>
      </w:r>
      <w:r w:rsidRPr="00CA3ECC">
        <w:tab/>
        <w:t>for non-DAPS bearer: refresh of security and re-establishment of RLC and PDCP triggered by explicit L2 indicators;</w:t>
      </w:r>
    </w:p>
    <w:p w14:paraId="736E8E98" w14:textId="77777777" w:rsidR="006625D0" w:rsidRPr="00CA3ECC" w:rsidRDefault="006625D0" w:rsidP="006625D0">
      <w:pPr>
        <w:pStyle w:val="B2"/>
      </w:pPr>
      <w:r w:rsidRPr="00CA3ECC">
        <w:t>-</w:t>
      </w:r>
      <w:r w:rsidRPr="00CA3ECC">
        <w:tab/>
        <w:t>for DAPS bearer: establishment of RLC for the target PCell, refresh of security and reconfiguration of PDCP to add the ciphering function, the integrity protection function and ROHC function of the target PCell;</w:t>
      </w:r>
    </w:p>
    <w:p w14:paraId="73616489" w14:textId="77777777" w:rsidR="006625D0" w:rsidRPr="00CA3ECC" w:rsidRDefault="006625D0" w:rsidP="006625D0">
      <w:pPr>
        <w:pStyle w:val="B2"/>
      </w:pPr>
      <w:r w:rsidRPr="00CA3ECC">
        <w:t>-</w:t>
      </w:r>
      <w:r w:rsidRPr="00CA3ECC">
        <w:tab/>
        <w:t>for SRB: refresh of security and establishment of RLC and PDCP for the target PCell;</w:t>
      </w:r>
    </w:p>
    <w:p w14:paraId="7A5ADDC4" w14:textId="77777777" w:rsidR="006625D0" w:rsidRPr="00CA3ECC" w:rsidRDefault="006625D0" w:rsidP="006625D0">
      <w:pPr>
        <w:pStyle w:val="B1"/>
      </w:pPr>
      <w:r w:rsidRPr="00CA3ECC">
        <w:t>-</w:t>
      </w:r>
      <w:r w:rsidRPr="00CA3ECC">
        <w:tab/>
        <w:t>reconfiguration with sync for DAPS but without security key refresh, involving RA to the target PCell, establishment of target MAC, and:</w:t>
      </w:r>
    </w:p>
    <w:p w14:paraId="0AFAAE1B" w14:textId="77777777" w:rsidR="006625D0" w:rsidRPr="00CA3ECC" w:rsidRDefault="006625D0" w:rsidP="006625D0">
      <w:pPr>
        <w:pStyle w:val="B2"/>
      </w:pPr>
      <w:r w:rsidRPr="00CA3ECC">
        <w:t>-</w:t>
      </w:r>
      <w:r w:rsidRPr="00CA3ECC">
        <w:tab/>
        <w:t>for non-DAPS bearer: RLC re-establishment and PDCP data recovery (for AM DRB) triggered by explicit L2 indicators.</w:t>
      </w:r>
    </w:p>
    <w:p w14:paraId="4DF5E5B3" w14:textId="77777777" w:rsidR="006625D0" w:rsidRPr="00CA3ECC" w:rsidRDefault="006625D0" w:rsidP="006625D0">
      <w:pPr>
        <w:pStyle w:val="B2"/>
      </w:pPr>
      <w:r w:rsidRPr="00CA3ECC">
        <w:t>-</w:t>
      </w:r>
      <w:r w:rsidRPr="00CA3ECC">
        <w:tab/>
        <w:t>for DAPS bearer: establishment of RLC for target PCell, reconfiguration of PDCP to add the ciphering function, the integrity protection function and ROHC function of the target PCell;</w:t>
      </w:r>
    </w:p>
    <w:p w14:paraId="6D79DE17" w14:textId="77777777" w:rsidR="006625D0" w:rsidRPr="00CA3ECC" w:rsidRDefault="006625D0" w:rsidP="006625D0">
      <w:pPr>
        <w:pStyle w:val="B2"/>
      </w:pPr>
      <w:r w:rsidRPr="00CA3ECC">
        <w:t>-</w:t>
      </w:r>
      <w:r w:rsidRPr="00CA3ECC">
        <w:tab/>
        <w:t>for SRB: establishment of RLC and PDCP for the target PCell.</w:t>
      </w:r>
    </w:p>
    <w:p w14:paraId="7749FEEE" w14:textId="63D8BA95" w:rsidR="006625D0" w:rsidRPr="00CA3ECC" w:rsidRDefault="006625D0" w:rsidP="006625D0">
      <w:r w:rsidRPr="00CA3ECC">
        <w:lastRenderedPageBreak/>
        <w:t xml:space="preserve">In (NG)EN-DC and NR-DC, SRB3 can be used for measurement configuration and reporting, for UE assistance (re-)configuration and reporting for power savings, </w:t>
      </w:r>
      <w:ins w:id="6" w:author="vivo" w:date="2021-01-08T14:53:00Z">
        <w:r w:rsidR="005C2085">
          <w:rPr>
            <w:rFonts w:eastAsia="Times New Roman"/>
            <w:lang w:eastAsia="ja-JP"/>
          </w:rPr>
          <w:t>for IP address (re-)configuration</w:t>
        </w:r>
      </w:ins>
      <w:ins w:id="7" w:author="Jinhua" w:date="2021-01-11T15:55:00Z">
        <w:r w:rsidR="00EA3EE3">
          <w:rPr>
            <w:rFonts w:eastAsia="Times New Roman"/>
            <w:lang w:eastAsia="ja-JP"/>
          </w:rPr>
          <w:t xml:space="preserve"> </w:t>
        </w:r>
      </w:ins>
      <w:ins w:id="8" w:author="vivo" w:date="2021-01-11T19:10:00Z">
        <w:r w:rsidR="007F18F2">
          <w:rPr>
            <w:rFonts w:eastAsia="Times New Roman"/>
            <w:lang w:eastAsia="ja-JP"/>
          </w:rPr>
          <w:t xml:space="preserve">and </w:t>
        </w:r>
      </w:ins>
      <w:ins w:id="9" w:author="vivo" w:date="2021-01-11T19:11:00Z">
        <w:r w:rsidR="007F18F2">
          <w:rPr>
            <w:rFonts w:eastAsia="Times New Roman"/>
            <w:lang w:eastAsia="ja-JP"/>
          </w:rPr>
          <w:t xml:space="preserve">reporting </w:t>
        </w:r>
      </w:ins>
      <w:ins w:id="10" w:author="vivo" w:date="2021-01-08T14:53:00Z">
        <w:r w:rsidR="005C2085">
          <w:rPr>
            <w:rFonts w:eastAsia="Times New Roman"/>
            <w:lang w:eastAsia="ja-JP"/>
          </w:rPr>
          <w:t xml:space="preserve">for IAB-nodes, </w:t>
        </w:r>
      </w:ins>
      <w:r w:rsidRPr="00CA3ECC">
        <w:t xml:space="preserve">to (re-)configure MAC, RLC, </w:t>
      </w:r>
      <w:ins w:id="11" w:author="vivo" w:date="2021-01-08T14:53:00Z">
        <w:r w:rsidR="00121120">
          <w:t>BA</w:t>
        </w:r>
      </w:ins>
      <w:ins w:id="12" w:author="vivo" w:date="2021-01-08T14:54:00Z">
        <w:r w:rsidR="00121120">
          <w:t xml:space="preserve">P, </w:t>
        </w:r>
      </w:ins>
      <w:r w:rsidRPr="00CA3ECC">
        <w:t>physical layer and RLF timers and constants of the SCG configuration, and to reconfigure PDCP for DRBs associated with the S-K</w:t>
      </w:r>
      <w:r w:rsidRPr="00CA3ECC">
        <w:rPr>
          <w:vertAlign w:val="subscript"/>
        </w:rPr>
        <w:t>gNB</w:t>
      </w:r>
      <w:r w:rsidRPr="00CA3ECC">
        <w:t xml:space="preserve"> or SRB3, and to reconfigure SDAP for DRBs associated with S-K</w:t>
      </w:r>
      <w:r w:rsidRPr="00CA3ECC">
        <w:rPr>
          <w:vertAlign w:val="subscript"/>
        </w:rPr>
        <w:t>gNB</w:t>
      </w:r>
      <w:r w:rsidRPr="00CA3ECC">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sidRPr="00CA3ECC">
        <w:rPr>
          <w:i/>
        </w:rPr>
        <w:t>measConfig</w:t>
      </w:r>
      <w:r w:rsidRPr="00CA3ECC">
        <w:t xml:space="preserve">, </w:t>
      </w:r>
      <w:r w:rsidRPr="00CA3ECC">
        <w:rPr>
          <w:i/>
        </w:rPr>
        <w:t>radioBearerConfig</w:t>
      </w:r>
      <w:r w:rsidRPr="00CA3ECC">
        <w:rPr>
          <w:i/>
          <w:lang w:eastAsia="zh-CN"/>
        </w:rPr>
        <w:t>, conditionalReconfiguration, otherConfig</w:t>
      </w:r>
      <w:r w:rsidRPr="00CA3ECC">
        <w:t xml:space="preserve"> and/or </w:t>
      </w:r>
      <w:r w:rsidRPr="00CA3ECC">
        <w:rPr>
          <w:i/>
        </w:rPr>
        <w:t>secondaryCellGroup</w:t>
      </w:r>
      <w:r w:rsidRPr="00CA3ECC">
        <w:t xml:space="preserve"> are included in </w:t>
      </w:r>
      <w:r w:rsidRPr="00CA3ECC">
        <w:rPr>
          <w:i/>
        </w:rPr>
        <w:t>RRCReconfiguration</w:t>
      </w:r>
      <w:r w:rsidRPr="00CA3ECC">
        <w:t xml:space="preserve"> received via SRB3, except when </w:t>
      </w:r>
      <w:r w:rsidRPr="00CA3ECC">
        <w:rPr>
          <w:i/>
          <w:iCs/>
        </w:rPr>
        <w:t>RRCReconfiguration</w:t>
      </w:r>
      <w:r w:rsidRPr="00CA3ECC">
        <w:t xml:space="preserve"> is received within </w:t>
      </w:r>
      <w:r w:rsidRPr="00CA3ECC">
        <w:rPr>
          <w:i/>
          <w:iCs/>
        </w:rPr>
        <w:t>DLInformationTransferMRDC</w:t>
      </w:r>
      <w:r w:rsidRPr="00CA3ECC">
        <w:t>.</w:t>
      </w:r>
    </w:p>
    <w:p w14:paraId="2A022F2B" w14:textId="37A769BB" w:rsidR="003E377B" w:rsidRDefault="00386EF8" w:rsidP="003E377B">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00850B03">
        <w:rPr>
          <w:rFonts w:ascii="Times New Roman" w:eastAsia="宋体" w:hAnsi="Times New Roman" w:cs="Times New Roman"/>
          <w:lang w:val="en-US" w:eastAsia="zh-CN"/>
        </w:rPr>
        <w:t xml:space="preserve"> </w:t>
      </w:r>
      <w:r w:rsidR="003E377B" w:rsidRPr="007D3170">
        <w:rPr>
          <w:rFonts w:ascii="Times New Roman" w:hAnsi="Times New Roman" w:cs="Times New Roman"/>
          <w:lang w:val="en-US"/>
        </w:rPr>
        <w:t>CHANGE</w:t>
      </w:r>
    </w:p>
    <w:p w14:paraId="7B1ED0D4" w14:textId="77777777" w:rsidR="00907E40" w:rsidRPr="00CA3ECC" w:rsidRDefault="00907E40" w:rsidP="00907E40">
      <w:pPr>
        <w:pStyle w:val="4"/>
        <w:rPr>
          <w:rFonts w:eastAsia="等线"/>
          <w:lang w:eastAsia="zh-CN"/>
        </w:rPr>
      </w:pPr>
      <w:bookmarkStart w:id="13" w:name="_Toc60776857"/>
      <w:bookmarkStart w:id="14" w:name="_Toc60867638"/>
      <w:r w:rsidRPr="00CA3ECC">
        <w:rPr>
          <w:rFonts w:eastAsia="等线"/>
          <w:lang w:eastAsia="zh-CN"/>
        </w:rPr>
        <w:t>5.4.2.2</w:t>
      </w:r>
      <w:r w:rsidRPr="00CA3ECC">
        <w:rPr>
          <w:rFonts w:eastAsia="等线"/>
          <w:lang w:eastAsia="zh-CN"/>
        </w:rPr>
        <w:tab/>
        <w:t>Initiation</w:t>
      </w:r>
      <w:bookmarkEnd w:id="13"/>
      <w:bookmarkEnd w:id="14"/>
    </w:p>
    <w:p w14:paraId="683E4ED9" w14:textId="77777777" w:rsidR="00907E40" w:rsidRPr="00CA3ECC" w:rsidRDefault="00907E40" w:rsidP="00907E40">
      <w:r w:rsidRPr="00CA3ECC">
        <w:t xml:space="preserve">The RAN using another RAT initiates the handover to NR procedure, in accordance with the specifications applicable for the other RAT, by sending the </w:t>
      </w:r>
      <w:r w:rsidRPr="00CA3ECC">
        <w:rPr>
          <w:i/>
        </w:rPr>
        <w:t>RRCReconfiguration</w:t>
      </w:r>
      <w:r w:rsidRPr="00CA3ECC">
        <w:t xml:space="preserve"> message via the radio access technology from which the inter-RAT handover is performed.</w:t>
      </w:r>
    </w:p>
    <w:p w14:paraId="3963C229" w14:textId="77777777" w:rsidR="00907E40" w:rsidRPr="00CA3ECC" w:rsidRDefault="00907E40" w:rsidP="00907E40">
      <w:r w:rsidRPr="00CA3ECC">
        <w:t>The network applies the procedure as follows:</w:t>
      </w:r>
    </w:p>
    <w:p w14:paraId="431C64E1" w14:textId="77777777" w:rsidR="00907E40" w:rsidRPr="00CA3ECC" w:rsidRDefault="00907E40" w:rsidP="00907E40">
      <w:pPr>
        <w:pStyle w:val="B1"/>
      </w:pPr>
      <w:r w:rsidRPr="00CA3ECC">
        <w:t>-</w:t>
      </w:r>
      <w:r w:rsidRPr="00CA3ECC">
        <w:tab/>
        <w:t>to activate ciphering, possibly using NULL algorithm, if not yet activated in the other RAT;</w:t>
      </w:r>
    </w:p>
    <w:p w14:paraId="3356D83E" w14:textId="1727FCED" w:rsidR="00907E40" w:rsidRPr="00CA3ECC" w:rsidRDefault="00907E40" w:rsidP="00907E40">
      <w:pPr>
        <w:pStyle w:val="B1"/>
      </w:pPr>
      <w:r w:rsidRPr="00CA3ECC">
        <w:t>-</w:t>
      </w:r>
      <w:r w:rsidRPr="00CA3ECC">
        <w:tab/>
        <w:t>to re-establish SRBs and one or more DRBs</w:t>
      </w:r>
      <w:r w:rsidR="007936CB">
        <w:rPr>
          <w:rFonts w:eastAsia="Times New Roman"/>
          <w:lang w:eastAsia="ja-JP"/>
        </w:rPr>
        <w:t xml:space="preserve"> </w:t>
      </w:r>
      <w:ins w:id="15" w:author="vivo" w:date="2021-01-12T16:29:00Z">
        <w:r w:rsidR="002C113C">
          <w:rPr>
            <w:rFonts w:eastAsia="Times New Roman"/>
            <w:lang w:eastAsia="ja-JP"/>
          </w:rPr>
          <w:t>or, for IAB, to re-establish SRBs and optionally DRB</w:t>
        </w:r>
      </w:ins>
      <w:ins w:id="16" w:author="vivo" w:date="2021-01-12T16:31:00Z">
        <w:r w:rsidR="00FC1BBF">
          <w:rPr>
            <w:rFonts w:eastAsia="Times New Roman"/>
            <w:lang w:eastAsia="ja-JP"/>
          </w:rPr>
          <w:t>s</w:t>
        </w:r>
      </w:ins>
      <w:r w:rsidRPr="00CA3ECC">
        <w:t>;</w:t>
      </w:r>
    </w:p>
    <w:p w14:paraId="0C5E5513" w14:textId="77777777" w:rsidR="002005BD" w:rsidRDefault="002005BD" w:rsidP="002005BD">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76C6E4C8" w14:textId="77777777" w:rsidR="00291140" w:rsidRPr="00CA3ECC" w:rsidRDefault="00291140" w:rsidP="00291140">
      <w:pPr>
        <w:pStyle w:val="4"/>
      </w:pPr>
      <w:bookmarkStart w:id="17" w:name="_Toc60776863"/>
      <w:bookmarkStart w:id="18" w:name="_Toc60867644"/>
      <w:r w:rsidRPr="00CA3ECC">
        <w:t>5.4.3.4</w:t>
      </w:r>
      <w:r w:rsidRPr="00CA3ECC">
        <w:tab/>
        <w:t>Successful completion of the mobility from NR</w:t>
      </w:r>
      <w:bookmarkEnd w:id="17"/>
      <w:bookmarkEnd w:id="18"/>
    </w:p>
    <w:p w14:paraId="4743C930" w14:textId="77777777" w:rsidR="00291140" w:rsidRPr="00CA3ECC" w:rsidRDefault="00291140" w:rsidP="00291140">
      <w:r w:rsidRPr="00CA3ECC">
        <w:t>Upon successfully completing the handover, at the source side the UE shall:</w:t>
      </w:r>
    </w:p>
    <w:p w14:paraId="0E8A0C15" w14:textId="77777777" w:rsidR="00291140" w:rsidRPr="00CA3ECC" w:rsidRDefault="00291140" w:rsidP="00291140">
      <w:pPr>
        <w:pStyle w:val="B1"/>
      </w:pPr>
      <w:r w:rsidRPr="00CA3ECC">
        <w:t>1&gt;</w:t>
      </w:r>
      <w:r w:rsidRPr="00CA3ECC">
        <w:tab/>
        <w:t>reset MAC;</w:t>
      </w:r>
    </w:p>
    <w:p w14:paraId="60FE4CB5" w14:textId="77777777" w:rsidR="00291140" w:rsidRPr="00CA3ECC" w:rsidRDefault="00291140" w:rsidP="00291140">
      <w:pPr>
        <w:pStyle w:val="B1"/>
      </w:pPr>
      <w:r w:rsidRPr="00CA3ECC">
        <w:t>1&gt;</w:t>
      </w:r>
      <w:r w:rsidRPr="00CA3ECC">
        <w:tab/>
        <w:t>stop all timers that are running except T400;</w:t>
      </w:r>
    </w:p>
    <w:p w14:paraId="16D195BF" w14:textId="77777777" w:rsidR="00291140" w:rsidRPr="00CA3ECC" w:rsidRDefault="00291140" w:rsidP="00291140">
      <w:pPr>
        <w:pStyle w:val="B1"/>
      </w:pPr>
      <w:r w:rsidRPr="00CA3ECC">
        <w:t>1&gt;</w:t>
      </w:r>
      <w:r w:rsidRPr="00CA3ECC">
        <w:tab/>
        <w:t xml:space="preserve">release </w:t>
      </w:r>
      <w:r w:rsidRPr="00CA3ECC">
        <w:rPr>
          <w:i/>
        </w:rPr>
        <w:t>ran-NotificationAreaInfo</w:t>
      </w:r>
      <w:r w:rsidRPr="00CA3ECC">
        <w:t>, if stored;</w:t>
      </w:r>
    </w:p>
    <w:p w14:paraId="016A79A3" w14:textId="77777777" w:rsidR="00291140" w:rsidRPr="00CA3ECC" w:rsidRDefault="00291140" w:rsidP="00291140">
      <w:pPr>
        <w:pStyle w:val="B1"/>
      </w:pPr>
      <w:r w:rsidRPr="00CA3ECC">
        <w:t>1&gt;</w:t>
      </w:r>
      <w:r w:rsidRPr="00CA3ECC">
        <w:tab/>
        <w:t>release the AS security context including the K</w:t>
      </w:r>
      <w:r w:rsidRPr="00CA3ECC">
        <w:rPr>
          <w:vertAlign w:val="subscript"/>
        </w:rPr>
        <w:t>RRCenc</w:t>
      </w:r>
      <w:r w:rsidRPr="00CA3ECC">
        <w:t xml:space="preserve"> key, the K</w:t>
      </w:r>
      <w:r w:rsidRPr="00CA3ECC">
        <w:rPr>
          <w:vertAlign w:val="subscript"/>
        </w:rPr>
        <w:t>RRCint</w:t>
      </w:r>
      <w:r w:rsidRPr="00CA3ECC">
        <w:t xml:space="preserve"> key, the K</w:t>
      </w:r>
      <w:r w:rsidRPr="00CA3ECC">
        <w:rPr>
          <w:vertAlign w:val="subscript"/>
        </w:rPr>
        <w:t>UPint</w:t>
      </w:r>
      <w:r w:rsidRPr="00CA3ECC">
        <w:t xml:space="preserve"> key and the K</w:t>
      </w:r>
      <w:r w:rsidRPr="00CA3ECC">
        <w:rPr>
          <w:vertAlign w:val="subscript"/>
        </w:rPr>
        <w:t>UPenc</w:t>
      </w:r>
      <w:r w:rsidRPr="00CA3ECC">
        <w:t xml:space="preserve"> key, if stored;</w:t>
      </w:r>
    </w:p>
    <w:p w14:paraId="6CC90CFF" w14:textId="44386419" w:rsidR="00291140" w:rsidRPr="00CA3ECC" w:rsidRDefault="00291140" w:rsidP="00291140">
      <w:pPr>
        <w:pStyle w:val="B1"/>
      </w:pPr>
      <w:r w:rsidRPr="00CA3ECC">
        <w:t>1&gt;</w:t>
      </w:r>
      <w:r w:rsidRPr="00CA3ECC">
        <w:tab/>
        <w:t>release all radio resources, including release of the</w:t>
      </w:r>
      <w:ins w:id="19" w:author="vivo" w:date="2021-01-08T15:44:00Z">
        <w:r w:rsidR="00741C8E">
          <w:rPr>
            <w:rFonts w:eastAsia="Times New Roman"/>
            <w:lang w:eastAsia="ja-JP"/>
          </w:rPr>
          <w:t xml:space="preserve"> BAP entity</w:t>
        </w:r>
        <w:r w:rsidR="00E235C3">
          <w:rPr>
            <w:rFonts w:eastAsia="Times New Roman"/>
            <w:lang w:eastAsia="ja-JP"/>
          </w:rPr>
          <w:t>,</w:t>
        </w:r>
      </w:ins>
      <w:r w:rsidRPr="00CA3ECC">
        <w:t xml:space="preserve"> RLC entity and the MAC configuration;</w:t>
      </w:r>
    </w:p>
    <w:p w14:paraId="780487F9" w14:textId="77777777" w:rsidR="00291140" w:rsidRPr="00CA3ECC" w:rsidRDefault="00291140" w:rsidP="00291140">
      <w:pPr>
        <w:pStyle w:val="B1"/>
      </w:pPr>
      <w:r w:rsidRPr="00CA3ECC">
        <w:t>1&gt;</w:t>
      </w:r>
      <w:r w:rsidRPr="00CA3ECC">
        <w:tab/>
        <w:t>release the associated PDCP entity and SDAP entity for all established RBs;</w:t>
      </w:r>
    </w:p>
    <w:p w14:paraId="60E15211" w14:textId="77777777" w:rsidR="00291140" w:rsidRPr="00CA3ECC" w:rsidRDefault="00291140" w:rsidP="00291140">
      <w:pPr>
        <w:pStyle w:val="NO"/>
      </w:pPr>
      <w:r w:rsidRPr="00CA3ECC">
        <w:t>NOTE :</w:t>
      </w:r>
      <w:r w:rsidRPr="00CA3ECC">
        <w:tab/>
        <w:t xml:space="preserve">PDCP and SDAP configured by the source RAT prior to the handover that are reconfigured and re-used by target RAT when delta signalling (i.e., during inter-RAT intra-system handover when </w:t>
      </w:r>
      <w:r w:rsidRPr="00CA3ECC">
        <w:rPr>
          <w:i/>
        </w:rPr>
        <w:t>fullConfig</w:t>
      </w:r>
      <w:r w:rsidRPr="00CA3ECC">
        <w:t xml:space="preserve"> is not present) is used, are not released as part of this procedure.</w:t>
      </w:r>
    </w:p>
    <w:p w14:paraId="3F1644B2" w14:textId="77777777" w:rsidR="00291140" w:rsidRPr="00CA3ECC" w:rsidRDefault="00291140" w:rsidP="00291140">
      <w:pPr>
        <w:pStyle w:val="B1"/>
        <w:rPr>
          <w:rFonts w:eastAsia="等线"/>
        </w:rPr>
      </w:pPr>
      <w:r w:rsidRPr="00CA3ECC">
        <w:rPr>
          <w:rFonts w:eastAsia="等线"/>
        </w:rPr>
        <w:t>1&gt;</w:t>
      </w:r>
      <w:r w:rsidRPr="00CA3ECC">
        <w:rPr>
          <w:rFonts w:eastAsia="等线"/>
        </w:rPr>
        <w:tab/>
        <w:t xml:space="preserve">if the </w:t>
      </w:r>
      <w:r w:rsidRPr="00CA3ECC">
        <w:rPr>
          <w:rFonts w:eastAsia="等线"/>
          <w:i/>
        </w:rPr>
        <w:t>targetRAT-Type</w:t>
      </w:r>
      <w:r w:rsidRPr="00CA3ECC">
        <w:rPr>
          <w:rFonts w:eastAsia="等线"/>
        </w:rPr>
        <w:t xml:space="preserve"> is set to </w:t>
      </w:r>
      <w:r w:rsidRPr="00CA3ECC">
        <w:rPr>
          <w:rFonts w:eastAsia="等线"/>
          <w:i/>
        </w:rPr>
        <w:t>eutra</w:t>
      </w:r>
      <w:r w:rsidRPr="00CA3ECC">
        <w:rPr>
          <w:rFonts w:eastAsia="等线"/>
        </w:rPr>
        <w:t xml:space="preserve"> and the </w:t>
      </w:r>
      <w:r w:rsidRPr="00CA3ECC">
        <w:rPr>
          <w:rFonts w:eastAsia="等线"/>
          <w:i/>
        </w:rPr>
        <w:t>nas-SecurityParamFromNR</w:t>
      </w:r>
      <w:r w:rsidRPr="00CA3ECC">
        <w:t xml:space="preserve"> is included</w:t>
      </w:r>
      <w:r w:rsidRPr="00CA3ECC">
        <w:rPr>
          <w:rFonts w:eastAsia="等线"/>
        </w:rPr>
        <w:t>: or</w:t>
      </w:r>
    </w:p>
    <w:p w14:paraId="5456376E" w14:textId="77777777" w:rsidR="00291140" w:rsidRPr="00CA3ECC" w:rsidRDefault="00291140" w:rsidP="00291140">
      <w:pPr>
        <w:pStyle w:val="B1"/>
      </w:pPr>
      <w:r w:rsidRPr="00CA3ECC">
        <w:rPr>
          <w:rFonts w:eastAsia="等线"/>
        </w:rPr>
        <w:t>1&gt;</w:t>
      </w:r>
      <w:r w:rsidRPr="00CA3ECC">
        <w:rPr>
          <w:rFonts w:eastAsia="等线"/>
        </w:rPr>
        <w:tab/>
        <w:t xml:space="preserve">if the </w:t>
      </w:r>
      <w:r w:rsidRPr="00CA3ECC">
        <w:rPr>
          <w:rFonts w:eastAsia="等线"/>
          <w:i/>
        </w:rPr>
        <w:t>targetRAT-Type</w:t>
      </w:r>
      <w:r w:rsidRPr="00CA3ECC">
        <w:rPr>
          <w:rFonts w:eastAsia="等线"/>
        </w:rPr>
        <w:t xml:space="preserve"> is set to </w:t>
      </w:r>
      <w:r w:rsidRPr="00CA3ECC">
        <w:rPr>
          <w:rFonts w:eastAsia="等线"/>
          <w:i/>
        </w:rPr>
        <w:t>utra-fdd</w:t>
      </w:r>
      <w:r w:rsidRPr="00CA3ECC">
        <w:rPr>
          <w:rFonts w:eastAsia="等线"/>
        </w:rPr>
        <w:t>:</w:t>
      </w:r>
    </w:p>
    <w:p w14:paraId="0A995DD7" w14:textId="77777777" w:rsidR="00291140" w:rsidRPr="00CA3ECC" w:rsidRDefault="00291140" w:rsidP="00291140">
      <w:pPr>
        <w:pStyle w:val="B2"/>
      </w:pPr>
      <w:r w:rsidRPr="00CA3ECC">
        <w:t>2&gt;</w:t>
      </w:r>
      <w:r w:rsidRPr="00CA3ECC">
        <w:tab/>
        <w:t>indicate the release of the RRC connection to upper layers together with the release cause 'other'.</w:t>
      </w:r>
    </w:p>
    <w:p w14:paraId="1BD795C3" w14:textId="77777777" w:rsidR="00202AFD" w:rsidRDefault="00202AFD" w:rsidP="00202AFD">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74BC6302" w14:textId="3C9A54AA" w:rsidR="00202AFD" w:rsidRDefault="00202AFD" w:rsidP="00C47554">
      <w:pPr>
        <w:pStyle w:val="B1"/>
        <w:sectPr w:rsidR="00202AFD" w:rsidSect="005A4C6F">
          <w:footnotePr>
            <w:numRestart w:val="eachSect"/>
          </w:footnotePr>
          <w:pgSz w:w="11907" w:h="16840" w:code="9"/>
          <w:pgMar w:top="1418" w:right="1134" w:bottom="1134" w:left="1134" w:header="680" w:footer="567" w:gutter="0"/>
          <w:cols w:space="720"/>
        </w:sectPr>
      </w:pPr>
    </w:p>
    <w:p w14:paraId="10FA472D" w14:textId="77777777" w:rsidR="001C6B02" w:rsidRPr="00CA3ECC" w:rsidRDefault="001C6B02" w:rsidP="001C6B02">
      <w:pPr>
        <w:pStyle w:val="3"/>
      </w:pPr>
      <w:bookmarkStart w:id="20" w:name="_Toc60777633"/>
      <w:bookmarkStart w:id="21" w:name="_Toc60868414"/>
      <w:bookmarkStart w:id="22" w:name="_Toc46439466"/>
      <w:bookmarkStart w:id="23" w:name="_Toc46444303"/>
      <w:bookmarkStart w:id="24" w:name="_Toc46487064"/>
      <w:bookmarkStart w:id="25" w:name="_Toc52836942"/>
      <w:bookmarkStart w:id="26" w:name="_Toc52837950"/>
      <w:bookmarkStart w:id="27" w:name="_Toc53006590"/>
      <w:r w:rsidRPr="00CA3ECC">
        <w:lastRenderedPageBreak/>
        <w:t>11.2.2</w:t>
      </w:r>
      <w:r w:rsidRPr="00CA3ECC">
        <w:tab/>
        <w:t>Message definitions</w:t>
      </w:r>
      <w:bookmarkEnd w:id="20"/>
      <w:bookmarkEnd w:id="21"/>
    </w:p>
    <w:p w14:paraId="2240DD8C" w14:textId="77777777" w:rsidR="001C6B02" w:rsidRPr="00CA3ECC" w:rsidRDefault="001C6B02" w:rsidP="001C6B02">
      <w:pPr>
        <w:pStyle w:val="4"/>
        <w:rPr>
          <w:i/>
        </w:rPr>
      </w:pPr>
      <w:bookmarkStart w:id="28" w:name="_Toc60777637"/>
      <w:bookmarkStart w:id="29" w:name="_Toc60868418"/>
      <w:r w:rsidRPr="00CA3ECC">
        <w:rPr>
          <w:i/>
        </w:rPr>
        <w:t>–</w:t>
      </w:r>
      <w:r w:rsidRPr="00CA3ECC">
        <w:rPr>
          <w:i/>
        </w:rPr>
        <w:tab/>
        <w:t>CG-ConfigInfo</w:t>
      </w:r>
      <w:bookmarkEnd w:id="28"/>
      <w:bookmarkEnd w:id="29"/>
    </w:p>
    <w:p w14:paraId="2D8013CF" w14:textId="77777777" w:rsidR="001C6B02" w:rsidRPr="00CA3ECC" w:rsidRDefault="001C6B02" w:rsidP="001C6B02">
      <w:r w:rsidRPr="00CA3ECC">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CA3ECC">
        <w:rPr>
          <w:lang w:eastAsia="zh-CN"/>
        </w:rPr>
        <w:t>or modify</w:t>
      </w:r>
      <w:r w:rsidRPr="00CA3ECC">
        <w:t xml:space="preserve"> an MCG or SCG.</w:t>
      </w:r>
    </w:p>
    <w:p w14:paraId="2584BEC6" w14:textId="77777777" w:rsidR="001C6B02" w:rsidRPr="00CA3ECC" w:rsidRDefault="001C6B02" w:rsidP="001C6B02">
      <w:pPr>
        <w:pStyle w:val="B1"/>
      </w:pPr>
      <w:r w:rsidRPr="00CA3ECC">
        <w:t>Direction: Master eNB or gNB to secondary gNB or eNB, alternatively CU to DU.</w:t>
      </w:r>
    </w:p>
    <w:p w14:paraId="70976BD9" w14:textId="77777777" w:rsidR="001C6B02" w:rsidRPr="00CA3ECC" w:rsidRDefault="001C6B02" w:rsidP="001C6B02">
      <w:pPr>
        <w:pStyle w:val="TH"/>
      </w:pPr>
      <w:r w:rsidRPr="00CA3ECC">
        <w:rPr>
          <w:i/>
        </w:rPr>
        <w:t>CG-ConfigInfo</w:t>
      </w:r>
      <w:r w:rsidRPr="00CA3ECC">
        <w:t xml:space="preserve"> message</w:t>
      </w:r>
    </w:p>
    <w:p w14:paraId="7C114D54" w14:textId="77777777" w:rsidR="001C6B02" w:rsidRPr="00600D0C" w:rsidRDefault="001C6B02" w:rsidP="001C6B02">
      <w:pPr>
        <w:pStyle w:val="PL"/>
        <w:rPr>
          <w:color w:val="808080"/>
        </w:rPr>
      </w:pPr>
      <w:r w:rsidRPr="00600D0C">
        <w:rPr>
          <w:color w:val="808080"/>
        </w:rPr>
        <w:t>-- ASN1START</w:t>
      </w:r>
    </w:p>
    <w:p w14:paraId="3ED08621" w14:textId="77777777" w:rsidR="001C6B02" w:rsidRPr="00600D0C" w:rsidRDefault="001C6B02" w:rsidP="001C6B02">
      <w:pPr>
        <w:pStyle w:val="PL"/>
        <w:rPr>
          <w:color w:val="808080"/>
        </w:rPr>
      </w:pPr>
      <w:r w:rsidRPr="00600D0C">
        <w:rPr>
          <w:color w:val="808080"/>
        </w:rPr>
        <w:t>-- TAG-CG-CONFIG-INFO-START</w:t>
      </w:r>
    </w:p>
    <w:p w14:paraId="60B66824" w14:textId="77777777" w:rsidR="001C6B02" w:rsidRPr="00E22C95" w:rsidRDefault="001C6B02" w:rsidP="001C6B02">
      <w:pPr>
        <w:pStyle w:val="PL"/>
      </w:pPr>
    </w:p>
    <w:p w14:paraId="50C62A35" w14:textId="77777777" w:rsidR="001C6B02" w:rsidRPr="00E22C95" w:rsidRDefault="001C6B02" w:rsidP="001C6B02">
      <w:pPr>
        <w:pStyle w:val="PL"/>
      </w:pPr>
      <w:r w:rsidRPr="00E22C95">
        <w:t xml:space="preserve">CG-ConfigInfo ::=               </w:t>
      </w:r>
      <w:r w:rsidRPr="0064098F">
        <w:rPr>
          <w:color w:val="993366"/>
        </w:rPr>
        <w:t>SEQUENCE</w:t>
      </w:r>
      <w:r w:rsidRPr="00E22C95">
        <w:t xml:space="preserve"> {</w:t>
      </w:r>
    </w:p>
    <w:p w14:paraId="5D4E1A21" w14:textId="77777777" w:rsidR="001C6B02" w:rsidRPr="00E22C95" w:rsidRDefault="001C6B02" w:rsidP="001C6B02">
      <w:pPr>
        <w:pStyle w:val="PL"/>
      </w:pPr>
      <w:r w:rsidRPr="00E22C95">
        <w:t xml:space="preserve">    criticalExtensions              </w:t>
      </w:r>
      <w:r w:rsidRPr="0064098F">
        <w:rPr>
          <w:color w:val="993366"/>
        </w:rPr>
        <w:t>CHOICE</w:t>
      </w:r>
      <w:r w:rsidRPr="00E22C95">
        <w:t xml:space="preserve"> {</w:t>
      </w:r>
    </w:p>
    <w:p w14:paraId="184D4CE4" w14:textId="77777777" w:rsidR="001C6B02" w:rsidRPr="00E22C95" w:rsidRDefault="001C6B02" w:rsidP="001C6B02">
      <w:pPr>
        <w:pStyle w:val="PL"/>
      </w:pPr>
      <w:r w:rsidRPr="00E22C95">
        <w:t xml:space="preserve">        c1                              </w:t>
      </w:r>
      <w:r w:rsidRPr="0064098F">
        <w:rPr>
          <w:color w:val="993366"/>
        </w:rPr>
        <w:t>CHOICE</w:t>
      </w:r>
      <w:r w:rsidRPr="00E22C95">
        <w:t>{</w:t>
      </w:r>
    </w:p>
    <w:p w14:paraId="688B85B1" w14:textId="77777777" w:rsidR="001C6B02" w:rsidRPr="00E22C95" w:rsidRDefault="001C6B02" w:rsidP="001C6B02">
      <w:pPr>
        <w:pStyle w:val="PL"/>
      </w:pPr>
      <w:r w:rsidRPr="00E22C95">
        <w:t xml:space="preserve">            cg-ConfigInfo               CG-ConfigInfo-IEs,</w:t>
      </w:r>
    </w:p>
    <w:p w14:paraId="4B94C05A" w14:textId="77777777" w:rsidR="001C6B02" w:rsidRPr="00E22C95" w:rsidRDefault="001C6B02" w:rsidP="001C6B02">
      <w:pPr>
        <w:pStyle w:val="PL"/>
      </w:pPr>
      <w:r w:rsidRPr="00E22C95">
        <w:t xml:space="preserve">            spare3 </w:t>
      </w:r>
      <w:r w:rsidRPr="0064098F">
        <w:rPr>
          <w:color w:val="993366"/>
        </w:rPr>
        <w:t>NULL</w:t>
      </w:r>
      <w:r w:rsidRPr="00E22C95">
        <w:t xml:space="preserve">, spare2 </w:t>
      </w:r>
      <w:r w:rsidRPr="0064098F">
        <w:rPr>
          <w:color w:val="993366"/>
        </w:rPr>
        <w:t>NULL</w:t>
      </w:r>
      <w:r w:rsidRPr="00E22C95">
        <w:t xml:space="preserve">, spare1 </w:t>
      </w:r>
      <w:r w:rsidRPr="0064098F">
        <w:rPr>
          <w:color w:val="993366"/>
        </w:rPr>
        <w:t>NULL</w:t>
      </w:r>
    </w:p>
    <w:p w14:paraId="24A40980" w14:textId="77777777" w:rsidR="001C6B02" w:rsidRPr="00E22C95" w:rsidRDefault="001C6B02" w:rsidP="001C6B02">
      <w:pPr>
        <w:pStyle w:val="PL"/>
      </w:pPr>
      <w:r w:rsidRPr="00E22C95">
        <w:t xml:space="preserve">        },</w:t>
      </w:r>
    </w:p>
    <w:p w14:paraId="440D2DF2" w14:textId="77777777" w:rsidR="001C6B02" w:rsidRPr="00E22C95" w:rsidRDefault="001C6B02" w:rsidP="001C6B02">
      <w:pPr>
        <w:pStyle w:val="PL"/>
      </w:pPr>
      <w:r w:rsidRPr="00E22C95">
        <w:t xml:space="preserve">        criticalExtensionsFuture        </w:t>
      </w:r>
      <w:r w:rsidRPr="0064098F">
        <w:rPr>
          <w:color w:val="993366"/>
        </w:rPr>
        <w:t>SEQUENCE</w:t>
      </w:r>
      <w:r w:rsidRPr="00E22C95">
        <w:t xml:space="preserve"> {}</w:t>
      </w:r>
    </w:p>
    <w:p w14:paraId="48A86A77" w14:textId="77777777" w:rsidR="001C6B02" w:rsidRPr="00E22C95" w:rsidRDefault="001C6B02" w:rsidP="001C6B02">
      <w:pPr>
        <w:pStyle w:val="PL"/>
      </w:pPr>
      <w:r w:rsidRPr="00E22C95">
        <w:t xml:space="preserve">    }</w:t>
      </w:r>
    </w:p>
    <w:p w14:paraId="00093100" w14:textId="77777777" w:rsidR="001C6B02" w:rsidRPr="00E22C95" w:rsidRDefault="001C6B02" w:rsidP="001C6B02">
      <w:pPr>
        <w:pStyle w:val="PL"/>
      </w:pPr>
      <w:r w:rsidRPr="00E22C95">
        <w:t>}</w:t>
      </w:r>
    </w:p>
    <w:p w14:paraId="7BA97156" w14:textId="77777777" w:rsidR="001C6B02" w:rsidRPr="00E22C95" w:rsidRDefault="001C6B02" w:rsidP="001C6B02">
      <w:pPr>
        <w:pStyle w:val="PL"/>
      </w:pPr>
    </w:p>
    <w:p w14:paraId="2E6DF41E" w14:textId="77777777" w:rsidR="001C6B02" w:rsidRPr="00E22C95" w:rsidRDefault="001C6B02" w:rsidP="001C6B02">
      <w:pPr>
        <w:pStyle w:val="PL"/>
      </w:pPr>
      <w:r w:rsidRPr="00E22C95">
        <w:t xml:space="preserve">CG-ConfigInfo-IEs ::=           </w:t>
      </w:r>
      <w:r w:rsidRPr="0064098F">
        <w:rPr>
          <w:color w:val="993366"/>
        </w:rPr>
        <w:t>SEQUENCE</w:t>
      </w:r>
      <w:r w:rsidRPr="00E22C95">
        <w:t xml:space="preserve"> {</w:t>
      </w:r>
    </w:p>
    <w:p w14:paraId="4B3AFE89" w14:textId="77777777" w:rsidR="001C6B02" w:rsidRPr="00600D0C" w:rsidRDefault="001C6B02" w:rsidP="001C6B02">
      <w:pPr>
        <w:pStyle w:val="PL"/>
        <w:rPr>
          <w:color w:val="808080"/>
        </w:rPr>
      </w:pPr>
      <w:r w:rsidRPr="00E22C95">
        <w:t xml:space="preserve">    ue-CapabilityInfo               </w:t>
      </w:r>
      <w:r w:rsidRPr="0064098F">
        <w:rPr>
          <w:color w:val="993366"/>
        </w:rPr>
        <w:t>OCTET</w:t>
      </w:r>
      <w:r w:rsidRPr="00E22C95">
        <w:t xml:space="preserve"> </w:t>
      </w:r>
      <w:r w:rsidRPr="0064098F">
        <w:rPr>
          <w:color w:val="993366"/>
        </w:rPr>
        <w:t>STRING</w:t>
      </w:r>
      <w:r w:rsidRPr="00E22C95">
        <w:t xml:space="preserve"> (CONTAINING UE-CapabilityRAT-ContainerList)          </w:t>
      </w:r>
      <w:r w:rsidRPr="0064098F">
        <w:rPr>
          <w:color w:val="993366"/>
        </w:rPr>
        <w:t>OPTIONAL</w:t>
      </w:r>
      <w:r w:rsidRPr="00E22C95">
        <w:t>,</w:t>
      </w:r>
      <w:r w:rsidRPr="00600D0C">
        <w:rPr>
          <w:color w:val="808080"/>
        </w:rPr>
        <w:t>-- Cond SN-AddMod</w:t>
      </w:r>
    </w:p>
    <w:p w14:paraId="3143AD3B" w14:textId="77777777" w:rsidR="001C6B02" w:rsidRPr="00E22C95" w:rsidRDefault="001C6B02" w:rsidP="001C6B02">
      <w:pPr>
        <w:pStyle w:val="PL"/>
      </w:pPr>
      <w:r w:rsidRPr="00E22C95">
        <w:t xml:space="preserve">    candidateCellInfoListMN         MeasResultList2NR                                                 </w:t>
      </w:r>
      <w:r w:rsidRPr="0064098F">
        <w:rPr>
          <w:color w:val="993366"/>
        </w:rPr>
        <w:t>OPTIONAL</w:t>
      </w:r>
      <w:r w:rsidRPr="00E22C95">
        <w:t>,</w:t>
      </w:r>
    </w:p>
    <w:p w14:paraId="0C5973A6" w14:textId="77777777" w:rsidR="001C6B02" w:rsidRPr="00E22C95" w:rsidRDefault="001C6B02" w:rsidP="001C6B02">
      <w:pPr>
        <w:pStyle w:val="PL"/>
      </w:pPr>
      <w:r w:rsidRPr="00E22C95">
        <w:t xml:space="preserve">    candidateCellInfoListSN         </w:t>
      </w:r>
      <w:r w:rsidRPr="0064098F">
        <w:rPr>
          <w:color w:val="993366"/>
        </w:rPr>
        <w:t>OCTET</w:t>
      </w:r>
      <w:r w:rsidRPr="00E22C95">
        <w:t xml:space="preserve"> </w:t>
      </w:r>
      <w:r w:rsidRPr="0064098F">
        <w:rPr>
          <w:color w:val="993366"/>
        </w:rPr>
        <w:t>STRING</w:t>
      </w:r>
      <w:r w:rsidRPr="00E22C95">
        <w:t xml:space="preserve"> (CONTAINING MeasResultList2NR)                       </w:t>
      </w:r>
      <w:r w:rsidRPr="0064098F">
        <w:rPr>
          <w:color w:val="993366"/>
        </w:rPr>
        <w:t>OPTIONAL</w:t>
      </w:r>
      <w:r w:rsidRPr="00E22C95">
        <w:t>,</w:t>
      </w:r>
    </w:p>
    <w:p w14:paraId="5EB65828" w14:textId="77777777" w:rsidR="001C6B02" w:rsidRPr="00E22C95" w:rsidRDefault="001C6B02" w:rsidP="001C6B02">
      <w:pPr>
        <w:pStyle w:val="PL"/>
      </w:pPr>
      <w:r w:rsidRPr="00E22C95">
        <w:t xml:space="preserve">    measResultCellListSFTD-NR       MeasResultCellListSFTD-NR                                         </w:t>
      </w:r>
      <w:r w:rsidRPr="0064098F">
        <w:rPr>
          <w:color w:val="993366"/>
        </w:rPr>
        <w:t>OPTIONAL</w:t>
      </w:r>
      <w:r w:rsidRPr="00E22C95">
        <w:t>,</w:t>
      </w:r>
    </w:p>
    <w:p w14:paraId="1460E0DC" w14:textId="77777777" w:rsidR="001C6B02" w:rsidRPr="00E22C95" w:rsidRDefault="001C6B02" w:rsidP="001C6B02">
      <w:pPr>
        <w:pStyle w:val="PL"/>
      </w:pPr>
      <w:r w:rsidRPr="00E22C95">
        <w:t xml:space="preserve">    scgFailureInfo                  </w:t>
      </w:r>
      <w:r w:rsidRPr="0064098F">
        <w:rPr>
          <w:color w:val="993366"/>
        </w:rPr>
        <w:t>SEQUENCE</w:t>
      </w:r>
      <w:r w:rsidRPr="00E22C95">
        <w:t xml:space="preserve"> {</w:t>
      </w:r>
    </w:p>
    <w:p w14:paraId="639F01BB" w14:textId="77777777" w:rsidR="001C6B02" w:rsidRPr="00E22C95" w:rsidRDefault="001C6B02" w:rsidP="001C6B02">
      <w:pPr>
        <w:pStyle w:val="PL"/>
      </w:pPr>
      <w:r w:rsidRPr="00E22C95">
        <w:t xml:space="preserve">        failureType                     </w:t>
      </w:r>
      <w:r w:rsidRPr="0064098F">
        <w:rPr>
          <w:color w:val="993366"/>
        </w:rPr>
        <w:t>ENUMERATED</w:t>
      </w:r>
      <w:r w:rsidRPr="00E22C95">
        <w:t xml:space="preserve"> { t310-Expiry, randomAccessProblem,</w:t>
      </w:r>
    </w:p>
    <w:p w14:paraId="66124A68" w14:textId="77777777" w:rsidR="001C6B02" w:rsidRPr="00E22C95" w:rsidRDefault="001C6B02" w:rsidP="001C6B02">
      <w:pPr>
        <w:pStyle w:val="PL"/>
      </w:pPr>
      <w:r w:rsidRPr="00E22C95">
        <w:t xml:space="preserve">                                                     rlc-MaxNumRetx, synchReconfigFailure-SCG,</w:t>
      </w:r>
    </w:p>
    <w:p w14:paraId="66BD7210" w14:textId="77777777" w:rsidR="001C6B02" w:rsidRPr="00E22C95" w:rsidRDefault="001C6B02" w:rsidP="001C6B02">
      <w:pPr>
        <w:pStyle w:val="PL"/>
      </w:pPr>
      <w:r w:rsidRPr="00E22C95">
        <w:t xml:space="preserve">                                                     scg-reconfigFailure,</w:t>
      </w:r>
    </w:p>
    <w:p w14:paraId="0CCDBA70" w14:textId="77777777" w:rsidR="001C6B02" w:rsidRPr="00E22C95" w:rsidRDefault="001C6B02" w:rsidP="001C6B02">
      <w:pPr>
        <w:pStyle w:val="PL"/>
      </w:pPr>
      <w:r w:rsidRPr="00E22C95">
        <w:t xml:space="preserve">                                                     srb3-IntegrityFailure},</w:t>
      </w:r>
    </w:p>
    <w:p w14:paraId="4B76205F" w14:textId="77777777" w:rsidR="001C6B02" w:rsidRPr="00E22C95" w:rsidRDefault="001C6B02" w:rsidP="001C6B02">
      <w:pPr>
        <w:pStyle w:val="PL"/>
      </w:pPr>
      <w:r w:rsidRPr="00E22C95">
        <w:t xml:space="preserve">        measResultSCG                   </w:t>
      </w:r>
      <w:r w:rsidRPr="0064098F">
        <w:rPr>
          <w:color w:val="993366"/>
        </w:rPr>
        <w:t>OCTET</w:t>
      </w:r>
      <w:r w:rsidRPr="00E22C95">
        <w:t xml:space="preserve"> </w:t>
      </w:r>
      <w:r w:rsidRPr="0064098F">
        <w:rPr>
          <w:color w:val="993366"/>
        </w:rPr>
        <w:t>STRING</w:t>
      </w:r>
      <w:r w:rsidRPr="00E22C95">
        <w:t xml:space="preserve"> (CONTAINING MeasResultSCG-Failure)</w:t>
      </w:r>
    </w:p>
    <w:p w14:paraId="0DC4B382" w14:textId="77777777" w:rsidR="001C6B02" w:rsidRPr="00E22C95" w:rsidRDefault="001C6B02" w:rsidP="001C6B02">
      <w:pPr>
        <w:pStyle w:val="PL"/>
      </w:pPr>
      <w:r w:rsidRPr="00E22C95">
        <w:t xml:space="preserve">    }                                                                                                 </w:t>
      </w:r>
      <w:r w:rsidRPr="0064098F">
        <w:rPr>
          <w:color w:val="993366"/>
        </w:rPr>
        <w:t>OPTIONAL</w:t>
      </w:r>
      <w:r w:rsidRPr="00E22C95">
        <w:t>,</w:t>
      </w:r>
    </w:p>
    <w:p w14:paraId="4E273148" w14:textId="77777777" w:rsidR="001C6B02" w:rsidRPr="00E22C95" w:rsidRDefault="001C6B02" w:rsidP="001C6B02">
      <w:pPr>
        <w:pStyle w:val="PL"/>
      </w:pPr>
      <w:r w:rsidRPr="00E22C95">
        <w:t xml:space="preserve">    configRestrictInfo              ConfigRestrictInfoSCG                                             </w:t>
      </w:r>
      <w:r w:rsidRPr="0064098F">
        <w:rPr>
          <w:color w:val="993366"/>
        </w:rPr>
        <w:t>OPTIONAL</w:t>
      </w:r>
      <w:r w:rsidRPr="00E22C95">
        <w:t>,</w:t>
      </w:r>
    </w:p>
    <w:p w14:paraId="509A73B1" w14:textId="77777777" w:rsidR="001C6B02" w:rsidRPr="00E22C95" w:rsidRDefault="001C6B02" w:rsidP="001C6B02">
      <w:pPr>
        <w:pStyle w:val="PL"/>
      </w:pPr>
      <w:r w:rsidRPr="00E22C95">
        <w:t xml:space="preserve">    drx-InfoMCG                     DRX-Info                                                          </w:t>
      </w:r>
      <w:r w:rsidRPr="0064098F">
        <w:rPr>
          <w:color w:val="993366"/>
        </w:rPr>
        <w:t>OPTIONAL</w:t>
      </w:r>
      <w:r w:rsidRPr="00E22C95">
        <w:t>,</w:t>
      </w:r>
    </w:p>
    <w:p w14:paraId="505533A7" w14:textId="77777777" w:rsidR="001C6B02" w:rsidRPr="00E22C95" w:rsidRDefault="001C6B02" w:rsidP="001C6B02">
      <w:pPr>
        <w:pStyle w:val="PL"/>
      </w:pPr>
      <w:r w:rsidRPr="00E22C95">
        <w:t xml:space="preserve">    measConfigMN                    MeasConfigMN                                                      </w:t>
      </w:r>
      <w:r w:rsidRPr="0064098F">
        <w:rPr>
          <w:color w:val="993366"/>
        </w:rPr>
        <w:t>OPTIONAL</w:t>
      </w:r>
      <w:r w:rsidRPr="00E22C95">
        <w:t>,</w:t>
      </w:r>
    </w:p>
    <w:p w14:paraId="6FAB6C26" w14:textId="77777777" w:rsidR="001C6B02" w:rsidRPr="00E22C95" w:rsidRDefault="001C6B02" w:rsidP="001C6B02">
      <w:pPr>
        <w:pStyle w:val="PL"/>
      </w:pPr>
      <w:r w:rsidRPr="00E22C95">
        <w:t xml:space="preserve">    sourceConfigSCG                 </w:t>
      </w:r>
      <w:r w:rsidRPr="0064098F">
        <w:rPr>
          <w:color w:val="993366"/>
        </w:rPr>
        <w:t>OCTET</w:t>
      </w:r>
      <w:r w:rsidRPr="00E22C95">
        <w:t xml:space="preserve"> </w:t>
      </w:r>
      <w:r w:rsidRPr="0064098F">
        <w:rPr>
          <w:color w:val="993366"/>
        </w:rPr>
        <w:t>STRING</w:t>
      </w:r>
      <w:r w:rsidRPr="00E22C95">
        <w:t xml:space="preserve"> (CONTAINING RRCReconfiguration)                      </w:t>
      </w:r>
      <w:r w:rsidRPr="0064098F">
        <w:rPr>
          <w:color w:val="993366"/>
        </w:rPr>
        <w:t>OPTIONAL</w:t>
      </w:r>
      <w:r w:rsidRPr="00E22C95">
        <w:t>,</w:t>
      </w:r>
    </w:p>
    <w:p w14:paraId="1E60EFE2" w14:textId="77777777" w:rsidR="001C6B02" w:rsidRPr="00E22C95" w:rsidRDefault="001C6B02" w:rsidP="001C6B02">
      <w:pPr>
        <w:pStyle w:val="PL"/>
      </w:pPr>
      <w:r w:rsidRPr="00E22C95">
        <w:t xml:space="preserve">    scg-RB-Config                   </w:t>
      </w:r>
      <w:r w:rsidRPr="0064098F">
        <w:rPr>
          <w:color w:val="993366"/>
        </w:rPr>
        <w:t>OCTET</w:t>
      </w:r>
      <w:r w:rsidRPr="00E22C95">
        <w:t xml:space="preserve"> </w:t>
      </w:r>
      <w:r w:rsidRPr="0064098F">
        <w:rPr>
          <w:color w:val="993366"/>
        </w:rPr>
        <w:t>STRING</w:t>
      </w:r>
      <w:r w:rsidRPr="00E22C95">
        <w:t xml:space="preserve"> (CONTAINING RadioBearerConfig)                       </w:t>
      </w:r>
      <w:r w:rsidRPr="0064098F">
        <w:rPr>
          <w:color w:val="993366"/>
        </w:rPr>
        <w:t>OPTIONAL</w:t>
      </w:r>
      <w:r w:rsidRPr="00E22C95">
        <w:t>,</w:t>
      </w:r>
    </w:p>
    <w:p w14:paraId="07DF712B" w14:textId="77777777" w:rsidR="001C6B02" w:rsidRPr="00E22C95" w:rsidRDefault="001C6B02" w:rsidP="001C6B02">
      <w:pPr>
        <w:pStyle w:val="PL"/>
      </w:pPr>
      <w:r w:rsidRPr="00E22C95">
        <w:t xml:space="preserve">    mcg-RB-Config                   </w:t>
      </w:r>
      <w:r w:rsidRPr="0064098F">
        <w:rPr>
          <w:color w:val="993366"/>
        </w:rPr>
        <w:t>OCTET</w:t>
      </w:r>
      <w:r w:rsidRPr="00E22C95">
        <w:t xml:space="preserve"> </w:t>
      </w:r>
      <w:r w:rsidRPr="0064098F">
        <w:rPr>
          <w:color w:val="993366"/>
        </w:rPr>
        <w:t>STRING</w:t>
      </w:r>
      <w:r w:rsidRPr="00E22C95">
        <w:t xml:space="preserve"> (CONTAINING RadioBearerConfig)                       </w:t>
      </w:r>
      <w:r w:rsidRPr="0064098F">
        <w:rPr>
          <w:color w:val="993366"/>
        </w:rPr>
        <w:t>OPTIONAL</w:t>
      </w:r>
      <w:r w:rsidRPr="00E22C95">
        <w:t>,</w:t>
      </w:r>
    </w:p>
    <w:p w14:paraId="22053DB6" w14:textId="77777777" w:rsidR="001C6B02" w:rsidRPr="00E22C95" w:rsidRDefault="001C6B02" w:rsidP="001C6B02">
      <w:pPr>
        <w:pStyle w:val="PL"/>
      </w:pPr>
      <w:r w:rsidRPr="00E22C95">
        <w:t xml:space="preserve">    mrdc-AssistanceInfo             MRDC-AssistanceInfo                                               </w:t>
      </w:r>
      <w:r w:rsidRPr="0064098F">
        <w:rPr>
          <w:color w:val="993366"/>
        </w:rPr>
        <w:t>OPTIONAL</w:t>
      </w:r>
      <w:r w:rsidRPr="00E22C95">
        <w:t>,</w:t>
      </w:r>
    </w:p>
    <w:p w14:paraId="3E1D46B5" w14:textId="77777777" w:rsidR="001C6B02" w:rsidRPr="00E22C95" w:rsidRDefault="001C6B02" w:rsidP="001C6B02">
      <w:pPr>
        <w:pStyle w:val="PL"/>
      </w:pPr>
      <w:r w:rsidRPr="00E22C95">
        <w:t xml:space="preserve">    nonCriticalExtension            CG-ConfigInfo-v1540-IEs                                           </w:t>
      </w:r>
      <w:r w:rsidRPr="0064098F">
        <w:rPr>
          <w:color w:val="993366"/>
        </w:rPr>
        <w:t>OPTIONAL</w:t>
      </w:r>
    </w:p>
    <w:p w14:paraId="042E748F" w14:textId="77777777" w:rsidR="001C6B02" w:rsidRPr="00E22C95" w:rsidRDefault="001C6B02" w:rsidP="001C6B02">
      <w:pPr>
        <w:pStyle w:val="PL"/>
      </w:pPr>
      <w:r w:rsidRPr="00E22C95">
        <w:t>}</w:t>
      </w:r>
    </w:p>
    <w:p w14:paraId="053A4D85" w14:textId="77777777" w:rsidR="001C6B02" w:rsidRPr="00E22C95" w:rsidRDefault="001C6B02" w:rsidP="001C6B02">
      <w:pPr>
        <w:pStyle w:val="PL"/>
      </w:pPr>
    </w:p>
    <w:p w14:paraId="28BCAA4E" w14:textId="77777777" w:rsidR="001C6B02" w:rsidRPr="00E22C95" w:rsidRDefault="001C6B02" w:rsidP="001C6B02">
      <w:pPr>
        <w:pStyle w:val="PL"/>
      </w:pPr>
      <w:r w:rsidRPr="00E22C95">
        <w:t xml:space="preserve">CG-ConfigInfo-v1540-IEs ::=     </w:t>
      </w:r>
      <w:r w:rsidRPr="0064098F">
        <w:rPr>
          <w:color w:val="993366"/>
        </w:rPr>
        <w:t>SEQUENCE</w:t>
      </w:r>
      <w:r w:rsidRPr="00E22C95">
        <w:t xml:space="preserve"> {</w:t>
      </w:r>
    </w:p>
    <w:p w14:paraId="68DE34A5" w14:textId="77777777" w:rsidR="001C6B02" w:rsidRPr="00E22C95" w:rsidRDefault="001C6B02" w:rsidP="001C6B02">
      <w:pPr>
        <w:pStyle w:val="PL"/>
      </w:pPr>
      <w:r w:rsidRPr="00E22C95">
        <w:lastRenderedPageBreak/>
        <w:t xml:space="preserve">    ph-InfoMCG                      PH-TypeListMCG                                                    </w:t>
      </w:r>
      <w:r w:rsidRPr="0064098F">
        <w:rPr>
          <w:color w:val="993366"/>
        </w:rPr>
        <w:t>OPTIONAL</w:t>
      </w:r>
      <w:r w:rsidRPr="00E22C95">
        <w:t>,</w:t>
      </w:r>
    </w:p>
    <w:p w14:paraId="2F9694A1" w14:textId="77777777" w:rsidR="001C6B02" w:rsidRPr="00E22C95" w:rsidRDefault="001C6B02" w:rsidP="001C6B02">
      <w:pPr>
        <w:pStyle w:val="PL"/>
      </w:pPr>
      <w:r w:rsidRPr="00E22C95">
        <w:t xml:space="preserve">    measResultReportCGI             </w:t>
      </w:r>
      <w:r w:rsidRPr="0064098F">
        <w:rPr>
          <w:color w:val="993366"/>
        </w:rPr>
        <w:t>SEQUENCE</w:t>
      </w:r>
      <w:r w:rsidRPr="00E22C95">
        <w:t xml:space="preserve"> {</w:t>
      </w:r>
    </w:p>
    <w:p w14:paraId="3ED0B38A" w14:textId="77777777" w:rsidR="001C6B02" w:rsidRPr="00E22C95" w:rsidRDefault="001C6B02" w:rsidP="001C6B02">
      <w:pPr>
        <w:pStyle w:val="PL"/>
      </w:pPr>
      <w:r w:rsidRPr="00E22C95">
        <w:t xml:space="preserve">        ssbFrequency                    ARFCN-ValueNR,</w:t>
      </w:r>
    </w:p>
    <w:p w14:paraId="678480CF" w14:textId="77777777" w:rsidR="001C6B02" w:rsidRPr="00E22C95" w:rsidRDefault="001C6B02" w:rsidP="001C6B02">
      <w:pPr>
        <w:pStyle w:val="PL"/>
      </w:pPr>
      <w:r w:rsidRPr="00E22C95">
        <w:t xml:space="preserve">        cellForWhichToReportCGI         PhysCellId,</w:t>
      </w:r>
    </w:p>
    <w:p w14:paraId="614E7092" w14:textId="77777777" w:rsidR="001C6B02" w:rsidRPr="00E22C95" w:rsidRDefault="001C6B02" w:rsidP="001C6B02">
      <w:pPr>
        <w:pStyle w:val="PL"/>
      </w:pPr>
      <w:r w:rsidRPr="00E22C95">
        <w:t xml:space="preserve">        cgi-Info                        CGI-InfoNR</w:t>
      </w:r>
    </w:p>
    <w:p w14:paraId="1941760C" w14:textId="77777777" w:rsidR="001C6B02" w:rsidRPr="00E22C95" w:rsidRDefault="001C6B02" w:rsidP="001C6B02">
      <w:pPr>
        <w:pStyle w:val="PL"/>
      </w:pPr>
      <w:r w:rsidRPr="00E22C95">
        <w:t xml:space="preserve">    }                                                                                                 </w:t>
      </w:r>
      <w:r w:rsidRPr="0064098F">
        <w:rPr>
          <w:color w:val="993366"/>
        </w:rPr>
        <w:t>OPTIONAL</w:t>
      </w:r>
      <w:r w:rsidRPr="00E22C95">
        <w:t>,</w:t>
      </w:r>
    </w:p>
    <w:p w14:paraId="7F5A5823" w14:textId="77777777" w:rsidR="001C6B02" w:rsidRPr="00E22C95" w:rsidRDefault="001C6B02" w:rsidP="001C6B02">
      <w:pPr>
        <w:pStyle w:val="PL"/>
      </w:pPr>
      <w:r w:rsidRPr="00E22C95">
        <w:t xml:space="preserve">    nonCriticalExtension            CG-ConfigInfo-v1560-IEs                                           </w:t>
      </w:r>
      <w:r w:rsidRPr="0064098F">
        <w:rPr>
          <w:color w:val="993366"/>
        </w:rPr>
        <w:t>OPTIONAL</w:t>
      </w:r>
    </w:p>
    <w:p w14:paraId="47F4363E" w14:textId="77777777" w:rsidR="001C6B02" w:rsidRPr="00E22C95" w:rsidRDefault="001C6B02" w:rsidP="001C6B02">
      <w:pPr>
        <w:pStyle w:val="PL"/>
      </w:pPr>
      <w:r w:rsidRPr="00E22C95">
        <w:t>}</w:t>
      </w:r>
    </w:p>
    <w:p w14:paraId="7ED1C85A" w14:textId="77777777" w:rsidR="001C6B02" w:rsidRPr="00E22C95" w:rsidRDefault="001C6B02" w:rsidP="001C6B02">
      <w:pPr>
        <w:pStyle w:val="PL"/>
      </w:pPr>
    </w:p>
    <w:p w14:paraId="5100311C" w14:textId="77777777" w:rsidR="001C6B02" w:rsidRPr="00E22C95" w:rsidRDefault="001C6B02" w:rsidP="001C6B02">
      <w:pPr>
        <w:pStyle w:val="PL"/>
      </w:pPr>
      <w:r w:rsidRPr="00E22C95">
        <w:t>CG-ConfigInfo-v1560-IEs ::=</w:t>
      </w:r>
      <w:r w:rsidRPr="00E22C95">
        <w:tab/>
        <w:t xml:space="preserve"> </w:t>
      </w:r>
      <w:r w:rsidRPr="0064098F">
        <w:rPr>
          <w:color w:val="993366"/>
        </w:rPr>
        <w:t>SEQUENCE</w:t>
      </w:r>
      <w:r w:rsidRPr="00E22C95">
        <w:t xml:space="preserve"> {</w:t>
      </w:r>
    </w:p>
    <w:p w14:paraId="0F68E84D" w14:textId="77777777" w:rsidR="001C6B02" w:rsidRPr="00E22C95" w:rsidRDefault="001C6B02" w:rsidP="001C6B02">
      <w:pPr>
        <w:pStyle w:val="PL"/>
      </w:pPr>
      <w:r w:rsidRPr="00E22C95">
        <w:t xml:space="preserve">    candidateCellInfoListMN-EUTRA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46A47F61" w14:textId="77777777" w:rsidR="001C6B02" w:rsidRPr="00E22C95" w:rsidRDefault="001C6B02" w:rsidP="001C6B02">
      <w:pPr>
        <w:pStyle w:val="PL"/>
      </w:pPr>
      <w:r w:rsidRPr="00E22C95">
        <w:t xml:space="preserve">    candidateCellInfoListSN-EUTRA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2FB788ED" w14:textId="77777777" w:rsidR="001C6B02" w:rsidRPr="00E22C95" w:rsidRDefault="001C6B02" w:rsidP="001C6B02">
      <w:pPr>
        <w:pStyle w:val="PL"/>
      </w:pPr>
      <w:r w:rsidRPr="00E22C95">
        <w:t xml:space="preserve">    sourceConfigSCG-EUTRA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2F0CBA06" w14:textId="77777777" w:rsidR="001C6B02" w:rsidRPr="00E22C95" w:rsidRDefault="001C6B02" w:rsidP="001C6B02">
      <w:pPr>
        <w:pStyle w:val="PL"/>
      </w:pPr>
      <w:r w:rsidRPr="00E22C95">
        <w:t xml:space="preserve">    scgFailureInfoEUTRA                 </w:t>
      </w:r>
      <w:r w:rsidRPr="0064098F">
        <w:rPr>
          <w:color w:val="993366"/>
        </w:rPr>
        <w:t>SEQUENCE</w:t>
      </w:r>
      <w:r w:rsidRPr="00E22C95">
        <w:t xml:space="preserve"> {</w:t>
      </w:r>
    </w:p>
    <w:p w14:paraId="16494E6D" w14:textId="77777777" w:rsidR="001C6B02" w:rsidRPr="00E22C95" w:rsidRDefault="001C6B02" w:rsidP="001C6B02">
      <w:pPr>
        <w:pStyle w:val="PL"/>
      </w:pPr>
      <w:r w:rsidRPr="00E22C95">
        <w:t xml:space="preserve">        failureTypeEUTRA                    </w:t>
      </w:r>
      <w:r w:rsidRPr="0064098F">
        <w:rPr>
          <w:color w:val="993366"/>
        </w:rPr>
        <w:t>ENUMERATED</w:t>
      </w:r>
      <w:r w:rsidRPr="00E22C95">
        <w:t xml:space="preserve"> { t313-Expiry, randomAccessProblem,</w:t>
      </w:r>
    </w:p>
    <w:p w14:paraId="155261B3" w14:textId="77777777" w:rsidR="001C6B02" w:rsidRPr="00E22C95" w:rsidRDefault="001C6B02" w:rsidP="001C6B02">
      <w:pPr>
        <w:pStyle w:val="PL"/>
      </w:pPr>
      <w:r w:rsidRPr="00E22C95">
        <w:t xml:space="preserve">                                                    rlc-MaxNumRetx, scg-ChangeFailure},</w:t>
      </w:r>
    </w:p>
    <w:p w14:paraId="147AC90D" w14:textId="77777777" w:rsidR="001C6B02" w:rsidRPr="00E22C95" w:rsidRDefault="001C6B02" w:rsidP="001C6B02">
      <w:pPr>
        <w:pStyle w:val="PL"/>
      </w:pPr>
      <w:r w:rsidRPr="00E22C95">
        <w:t xml:space="preserve">        measResultSCG-EUTRA                 </w:t>
      </w:r>
      <w:r w:rsidRPr="0064098F">
        <w:rPr>
          <w:color w:val="993366"/>
        </w:rPr>
        <w:t>OCTET</w:t>
      </w:r>
      <w:r w:rsidRPr="00E22C95">
        <w:t xml:space="preserve"> </w:t>
      </w:r>
      <w:r w:rsidRPr="0064098F">
        <w:rPr>
          <w:color w:val="993366"/>
        </w:rPr>
        <w:t>STRING</w:t>
      </w:r>
    </w:p>
    <w:p w14:paraId="457FB3F7" w14:textId="77777777" w:rsidR="001C6B02" w:rsidRPr="00E22C95" w:rsidRDefault="001C6B02" w:rsidP="001C6B02">
      <w:pPr>
        <w:pStyle w:val="PL"/>
      </w:pPr>
      <w:r w:rsidRPr="00E22C95">
        <w:t xml:space="preserve">    }                                                                                                 </w:t>
      </w:r>
      <w:r w:rsidRPr="0064098F">
        <w:rPr>
          <w:color w:val="993366"/>
        </w:rPr>
        <w:t>OPTIONAL</w:t>
      </w:r>
      <w:r w:rsidRPr="00E22C95">
        <w:t>,</w:t>
      </w:r>
    </w:p>
    <w:p w14:paraId="4F27E611" w14:textId="77777777" w:rsidR="001C6B02" w:rsidRPr="00E22C95" w:rsidRDefault="001C6B02" w:rsidP="001C6B02">
      <w:pPr>
        <w:pStyle w:val="PL"/>
      </w:pPr>
      <w:r w:rsidRPr="00E22C95">
        <w:t xml:space="preserve">    drx-ConfigMCG                       DRX-Config                                                    </w:t>
      </w:r>
      <w:r w:rsidRPr="0064098F">
        <w:rPr>
          <w:color w:val="993366"/>
        </w:rPr>
        <w:t>OPTIONAL</w:t>
      </w:r>
      <w:r w:rsidRPr="00E22C95">
        <w:t>,</w:t>
      </w:r>
    </w:p>
    <w:p w14:paraId="48B20420" w14:textId="77777777" w:rsidR="001C6B02" w:rsidRPr="00E22C95" w:rsidRDefault="001C6B02" w:rsidP="001C6B02">
      <w:pPr>
        <w:pStyle w:val="PL"/>
      </w:pPr>
      <w:r w:rsidRPr="00E22C95">
        <w:t xml:space="preserve">    measResultReportCGI-EUTRA               </w:t>
      </w:r>
      <w:r w:rsidRPr="0064098F">
        <w:rPr>
          <w:color w:val="993366"/>
        </w:rPr>
        <w:t>SEQUENCE</w:t>
      </w:r>
      <w:r w:rsidRPr="00E22C95">
        <w:t xml:space="preserve"> {</w:t>
      </w:r>
    </w:p>
    <w:p w14:paraId="70551351" w14:textId="77777777" w:rsidR="001C6B02" w:rsidRPr="00E22C95" w:rsidRDefault="001C6B02" w:rsidP="001C6B02">
      <w:pPr>
        <w:pStyle w:val="PL"/>
      </w:pPr>
      <w:r w:rsidRPr="00E22C95">
        <w:t xml:space="preserve">        eutraFrequency                      ARFCN-ValueEUTRA,</w:t>
      </w:r>
    </w:p>
    <w:p w14:paraId="0AD30683" w14:textId="77777777" w:rsidR="001C6B02" w:rsidRPr="00E22C95" w:rsidRDefault="001C6B02" w:rsidP="001C6B02">
      <w:pPr>
        <w:pStyle w:val="PL"/>
      </w:pPr>
      <w:r w:rsidRPr="00E22C95">
        <w:t xml:space="preserve">        cellForWhichToReportCGI-EUTRA           EUTRA-PhysCellId,</w:t>
      </w:r>
    </w:p>
    <w:p w14:paraId="5CAD7B46" w14:textId="77777777" w:rsidR="001C6B02" w:rsidRPr="00E22C95" w:rsidRDefault="001C6B02" w:rsidP="001C6B02">
      <w:pPr>
        <w:pStyle w:val="PL"/>
      </w:pPr>
      <w:r w:rsidRPr="00E22C95">
        <w:t xml:space="preserve">        cgi-InfoEUTRA                           CGI-InfoEUTRA</w:t>
      </w:r>
    </w:p>
    <w:p w14:paraId="065F024D" w14:textId="77777777" w:rsidR="001C6B02" w:rsidRPr="00E22C95" w:rsidRDefault="001C6B02" w:rsidP="001C6B02">
      <w:pPr>
        <w:pStyle w:val="PL"/>
      </w:pPr>
      <w:r w:rsidRPr="00E22C95">
        <w:t xml:space="preserve">    }                                                                                                 </w:t>
      </w:r>
      <w:r w:rsidRPr="0064098F">
        <w:rPr>
          <w:color w:val="993366"/>
        </w:rPr>
        <w:t>OPTIONAL</w:t>
      </w:r>
      <w:r w:rsidRPr="00E22C95">
        <w:t>,</w:t>
      </w:r>
    </w:p>
    <w:p w14:paraId="05E7FD99" w14:textId="77777777" w:rsidR="001C6B02" w:rsidRPr="00E22C95" w:rsidRDefault="001C6B02" w:rsidP="001C6B02">
      <w:pPr>
        <w:pStyle w:val="PL"/>
      </w:pPr>
      <w:r w:rsidRPr="00E22C95">
        <w:t xml:space="preserve">    measResultCellListSFTD-EUTRA        MeasResultCellListSFTD-EUTRA                                  </w:t>
      </w:r>
      <w:r w:rsidRPr="0064098F">
        <w:rPr>
          <w:color w:val="993366"/>
        </w:rPr>
        <w:t>OPTIONAL</w:t>
      </w:r>
      <w:r w:rsidRPr="00E22C95">
        <w:t>,</w:t>
      </w:r>
    </w:p>
    <w:p w14:paraId="2FF87DD9" w14:textId="77777777" w:rsidR="001C6B02" w:rsidRPr="00E22C95" w:rsidRDefault="001C6B02" w:rsidP="001C6B02">
      <w:pPr>
        <w:pStyle w:val="PL"/>
      </w:pPr>
      <w:r w:rsidRPr="00E22C95">
        <w:t xml:space="preserve">    fr-InfoListMCG                      FR-InfoList                                                   </w:t>
      </w:r>
      <w:r w:rsidRPr="0064098F">
        <w:rPr>
          <w:color w:val="993366"/>
        </w:rPr>
        <w:t>OPTIONAL</w:t>
      </w:r>
      <w:r w:rsidRPr="00E22C95">
        <w:t>,</w:t>
      </w:r>
    </w:p>
    <w:p w14:paraId="6B00A833" w14:textId="77777777" w:rsidR="001C6B02" w:rsidRPr="00E22C95" w:rsidRDefault="001C6B02" w:rsidP="001C6B02">
      <w:pPr>
        <w:pStyle w:val="PL"/>
      </w:pPr>
      <w:r w:rsidRPr="00E22C95">
        <w:t xml:space="preserve">    nonCriticalExtension                CG-ConfigInfo-v1570-IEs                                       </w:t>
      </w:r>
      <w:r w:rsidRPr="0064098F">
        <w:rPr>
          <w:color w:val="993366"/>
        </w:rPr>
        <w:t>OPTIONAL</w:t>
      </w:r>
    </w:p>
    <w:p w14:paraId="1341997A" w14:textId="77777777" w:rsidR="001C6B02" w:rsidRPr="00E22C95" w:rsidRDefault="001C6B02" w:rsidP="001C6B02">
      <w:pPr>
        <w:pStyle w:val="PL"/>
      </w:pPr>
      <w:r w:rsidRPr="00E22C95">
        <w:t>}</w:t>
      </w:r>
    </w:p>
    <w:p w14:paraId="56A994FE" w14:textId="77777777" w:rsidR="001C6B02" w:rsidRPr="00E22C95" w:rsidRDefault="001C6B02" w:rsidP="001C6B02">
      <w:pPr>
        <w:pStyle w:val="PL"/>
      </w:pPr>
    </w:p>
    <w:p w14:paraId="42C5AC8A" w14:textId="77777777" w:rsidR="001C6B02" w:rsidRPr="00E22C95" w:rsidRDefault="001C6B02" w:rsidP="001C6B02">
      <w:pPr>
        <w:pStyle w:val="PL"/>
      </w:pPr>
      <w:r w:rsidRPr="00E22C95">
        <w:t xml:space="preserve">CG-ConfigInfo-v1570-IEs ::=  </w:t>
      </w:r>
      <w:r w:rsidRPr="0064098F">
        <w:rPr>
          <w:color w:val="993366"/>
        </w:rPr>
        <w:t>SEQUENCE</w:t>
      </w:r>
      <w:r w:rsidRPr="00E22C95">
        <w:t xml:space="preserve"> {</w:t>
      </w:r>
    </w:p>
    <w:p w14:paraId="347902ED" w14:textId="77777777" w:rsidR="001C6B02" w:rsidRPr="00E22C95" w:rsidRDefault="001C6B02" w:rsidP="001C6B02">
      <w:pPr>
        <w:pStyle w:val="PL"/>
      </w:pPr>
      <w:r w:rsidRPr="00E22C95">
        <w:t xml:space="preserve">    sftdFrequencyList-NR                SFTD-FrequencyList-NR                                         </w:t>
      </w:r>
      <w:r w:rsidRPr="0064098F">
        <w:rPr>
          <w:color w:val="993366"/>
        </w:rPr>
        <w:t>OPTIONAL</w:t>
      </w:r>
      <w:r w:rsidRPr="00E22C95">
        <w:t>,</w:t>
      </w:r>
    </w:p>
    <w:p w14:paraId="2171FAF1" w14:textId="77777777" w:rsidR="001C6B02" w:rsidRPr="00E22C95" w:rsidRDefault="001C6B02" w:rsidP="001C6B02">
      <w:pPr>
        <w:pStyle w:val="PL"/>
      </w:pPr>
      <w:r w:rsidRPr="00E22C95">
        <w:t xml:space="preserve">    sftdFrequencyList-EUTRA             SFTD-FrequencyList-EUTRA                                      </w:t>
      </w:r>
      <w:r w:rsidRPr="0064098F">
        <w:rPr>
          <w:color w:val="993366"/>
        </w:rPr>
        <w:t>OPTIONAL</w:t>
      </w:r>
      <w:r w:rsidRPr="00E22C95">
        <w:t>,</w:t>
      </w:r>
    </w:p>
    <w:p w14:paraId="2CB4B5E9" w14:textId="77777777" w:rsidR="001C6B02" w:rsidRPr="00E22C95" w:rsidRDefault="001C6B02" w:rsidP="001C6B02">
      <w:pPr>
        <w:pStyle w:val="PL"/>
      </w:pPr>
      <w:r w:rsidRPr="00E22C95">
        <w:t xml:space="preserve">    nonCriticalExtension                CG-ConfigInfo-v1590-IEs                                       </w:t>
      </w:r>
      <w:r w:rsidRPr="0064098F">
        <w:rPr>
          <w:color w:val="993366"/>
        </w:rPr>
        <w:t>OPTIONAL</w:t>
      </w:r>
    </w:p>
    <w:p w14:paraId="2BB374A0" w14:textId="77777777" w:rsidR="001C6B02" w:rsidRPr="00E22C95" w:rsidRDefault="001C6B02" w:rsidP="001C6B02">
      <w:pPr>
        <w:pStyle w:val="PL"/>
      </w:pPr>
      <w:r w:rsidRPr="00E22C95">
        <w:t>}</w:t>
      </w:r>
    </w:p>
    <w:p w14:paraId="1E8DF4D2" w14:textId="77777777" w:rsidR="001C6B02" w:rsidRPr="00E22C95" w:rsidRDefault="001C6B02" w:rsidP="001C6B02">
      <w:pPr>
        <w:pStyle w:val="PL"/>
      </w:pPr>
    </w:p>
    <w:p w14:paraId="46F5D5D5" w14:textId="77777777" w:rsidR="001C6B02" w:rsidRPr="00E22C95" w:rsidRDefault="001C6B02" w:rsidP="001C6B02">
      <w:pPr>
        <w:pStyle w:val="PL"/>
      </w:pPr>
      <w:r w:rsidRPr="00E22C95">
        <w:t xml:space="preserve">CG-ConfigInfo-v1590-IEs ::=  </w:t>
      </w:r>
      <w:r w:rsidRPr="0064098F">
        <w:rPr>
          <w:color w:val="993366"/>
        </w:rPr>
        <w:t>SEQUENCE</w:t>
      </w:r>
      <w:r w:rsidRPr="00E22C95">
        <w:t xml:space="preserve"> {</w:t>
      </w:r>
    </w:p>
    <w:p w14:paraId="60193966" w14:textId="77777777" w:rsidR="001C6B02" w:rsidRPr="00E22C95" w:rsidRDefault="001C6B02" w:rsidP="001C6B02">
      <w:pPr>
        <w:pStyle w:val="PL"/>
      </w:pPr>
      <w:r w:rsidRPr="00E22C95">
        <w:t xml:space="preserve">    servFrequenciesMN-NR            </w:t>
      </w:r>
      <w:r w:rsidRPr="0064098F">
        <w:rPr>
          <w:color w:val="993366"/>
        </w:rPr>
        <w:t>SEQUENCE</w:t>
      </w:r>
      <w:r w:rsidRPr="00E22C95">
        <w:t xml:space="preserve"> (</w:t>
      </w:r>
      <w:r w:rsidRPr="0064098F">
        <w:rPr>
          <w:color w:val="993366"/>
        </w:rPr>
        <w:t>SIZE</w:t>
      </w:r>
      <w:r w:rsidRPr="00E22C95">
        <w:t xml:space="preserve"> (1.. maxNrofServingCells-1))</w:t>
      </w:r>
      <w:r w:rsidRPr="0064098F">
        <w:rPr>
          <w:color w:val="993366"/>
        </w:rPr>
        <w:t xml:space="preserve"> OF</w:t>
      </w:r>
      <w:r w:rsidRPr="00E22C95">
        <w:t xml:space="preserve">  ARFCN-ValueNR     </w:t>
      </w:r>
      <w:r w:rsidRPr="0064098F">
        <w:rPr>
          <w:color w:val="993366"/>
        </w:rPr>
        <w:t>OPTIONAL</w:t>
      </w:r>
      <w:r w:rsidRPr="00E22C95">
        <w:t>,</w:t>
      </w:r>
    </w:p>
    <w:p w14:paraId="42BBE2E9" w14:textId="77777777" w:rsidR="001C6B02" w:rsidRPr="00E22C95" w:rsidRDefault="001C6B02" w:rsidP="001C6B02">
      <w:pPr>
        <w:pStyle w:val="PL"/>
      </w:pPr>
      <w:r w:rsidRPr="00E22C95">
        <w:t xml:space="preserve">    nonCriticalExtension            CG-ConfigInfo-v1610-IEs                                           </w:t>
      </w:r>
      <w:r w:rsidRPr="0064098F">
        <w:rPr>
          <w:color w:val="993366"/>
        </w:rPr>
        <w:t>OPTIONAL</w:t>
      </w:r>
    </w:p>
    <w:p w14:paraId="3CFCCADA" w14:textId="77777777" w:rsidR="001C6B02" w:rsidRPr="00E22C95" w:rsidRDefault="001C6B02" w:rsidP="001C6B02">
      <w:pPr>
        <w:pStyle w:val="PL"/>
      </w:pPr>
      <w:r w:rsidRPr="00E22C95">
        <w:t>}</w:t>
      </w:r>
    </w:p>
    <w:p w14:paraId="48FEEE9A" w14:textId="77777777" w:rsidR="001C6B02" w:rsidRPr="00E22C95" w:rsidRDefault="001C6B02" w:rsidP="001C6B02">
      <w:pPr>
        <w:pStyle w:val="PL"/>
      </w:pPr>
    </w:p>
    <w:p w14:paraId="771468E0" w14:textId="77777777" w:rsidR="001C6B02" w:rsidRPr="00E22C95" w:rsidRDefault="001C6B02" w:rsidP="001C6B02">
      <w:pPr>
        <w:pStyle w:val="PL"/>
      </w:pPr>
      <w:r w:rsidRPr="00E22C95">
        <w:t xml:space="preserve">CG-ConfigInfo-v1610-IEs ::=  </w:t>
      </w:r>
      <w:r w:rsidRPr="0064098F">
        <w:rPr>
          <w:color w:val="993366"/>
        </w:rPr>
        <w:t>SEQUENCE</w:t>
      </w:r>
      <w:r w:rsidRPr="00E22C95">
        <w:t xml:space="preserve"> {</w:t>
      </w:r>
    </w:p>
    <w:p w14:paraId="65085EE5" w14:textId="77777777" w:rsidR="001C6B02" w:rsidRPr="00E22C95" w:rsidRDefault="001C6B02" w:rsidP="001C6B02">
      <w:pPr>
        <w:pStyle w:val="PL"/>
      </w:pPr>
      <w:r w:rsidRPr="00E22C95">
        <w:t xml:space="preserve">    drx-InfoMCG2                 DRX-Info2                                                            </w:t>
      </w:r>
      <w:r w:rsidRPr="0064098F">
        <w:rPr>
          <w:color w:val="993366"/>
        </w:rPr>
        <w:t>OPTIONAL</w:t>
      </w:r>
      <w:r w:rsidRPr="00E22C95">
        <w:t>,</w:t>
      </w:r>
    </w:p>
    <w:p w14:paraId="0D2D6B69" w14:textId="77777777" w:rsidR="001C6B02" w:rsidRPr="00E22C95" w:rsidRDefault="001C6B02" w:rsidP="001C6B02">
      <w:pPr>
        <w:pStyle w:val="PL"/>
      </w:pPr>
      <w:r w:rsidRPr="00E22C95">
        <w:t xml:space="preserve">    alignedDRX-Indication        </w:t>
      </w:r>
      <w:r w:rsidRPr="0064098F">
        <w:rPr>
          <w:color w:val="993366"/>
        </w:rPr>
        <w:t>ENUMERATED</w:t>
      </w:r>
      <w:r w:rsidRPr="00E22C95">
        <w:t xml:space="preserve"> {true}                                                    </w:t>
      </w:r>
      <w:r w:rsidRPr="0064098F">
        <w:rPr>
          <w:color w:val="993366"/>
        </w:rPr>
        <w:t>OPTIONAL</w:t>
      </w:r>
      <w:r w:rsidRPr="00E22C95">
        <w:t>,</w:t>
      </w:r>
    </w:p>
    <w:p w14:paraId="227E440F" w14:textId="77777777" w:rsidR="001C6B02" w:rsidRPr="00E22C95" w:rsidRDefault="001C6B02" w:rsidP="001C6B02">
      <w:pPr>
        <w:pStyle w:val="PL"/>
      </w:pPr>
      <w:r w:rsidRPr="00E22C95">
        <w:t xml:space="preserve">    scgFailureInfo-r16                  </w:t>
      </w:r>
      <w:r w:rsidRPr="0064098F">
        <w:rPr>
          <w:color w:val="993366"/>
        </w:rPr>
        <w:t>SEQUENCE</w:t>
      </w:r>
      <w:r w:rsidRPr="00E22C95">
        <w:t xml:space="preserve"> {</w:t>
      </w:r>
    </w:p>
    <w:p w14:paraId="6105ADAB" w14:textId="77777777" w:rsidR="001C6B02" w:rsidRPr="00E22C95" w:rsidRDefault="001C6B02" w:rsidP="001C6B02">
      <w:pPr>
        <w:pStyle w:val="PL"/>
      </w:pPr>
      <w:r w:rsidRPr="00E22C95">
        <w:t xml:space="preserve">        failureType-r16                     </w:t>
      </w:r>
      <w:r w:rsidRPr="0064098F">
        <w:rPr>
          <w:color w:val="993366"/>
        </w:rPr>
        <w:t>ENUMERATED</w:t>
      </w:r>
      <w:r w:rsidRPr="00E22C95">
        <w:t xml:space="preserve"> { </w:t>
      </w:r>
      <w:r w:rsidRPr="00E22C95">
        <w:rPr>
          <w:rFonts w:eastAsia="Malgun Gothic"/>
        </w:rPr>
        <w:t>scg-lbtFailure-r16, beamFailureRecoveryFailure-r16,</w:t>
      </w:r>
    </w:p>
    <w:p w14:paraId="31E45822" w14:textId="77777777" w:rsidR="001C6B02" w:rsidRPr="00E22C95" w:rsidRDefault="001C6B02" w:rsidP="001C6B02">
      <w:pPr>
        <w:pStyle w:val="PL"/>
      </w:pPr>
      <w:r w:rsidRPr="00E22C95">
        <w:t xml:space="preserve">                                                         t312-Expiry-r16, bh-RLF-r16,</w:t>
      </w:r>
    </w:p>
    <w:p w14:paraId="2015D01E" w14:textId="77777777" w:rsidR="001C6B02" w:rsidRPr="00E22C95" w:rsidRDefault="001C6B02" w:rsidP="001C6B02">
      <w:pPr>
        <w:pStyle w:val="PL"/>
      </w:pPr>
      <w:r w:rsidRPr="00E22C95">
        <w:t xml:space="preserve">                                                         </w:t>
      </w:r>
      <w:r w:rsidRPr="00E22C95">
        <w:rPr>
          <w:rFonts w:eastAsia="Malgun Gothic"/>
        </w:rPr>
        <w:t xml:space="preserve">spare4, spare3, </w:t>
      </w:r>
      <w:r w:rsidRPr="00E22C95">
        <w:t>spare2, spare1},</w:t>
      </w:r>
    </w:p>
    <w:p w14:paraId="7FDDD879" w14:textId="77777777" w:rsidR="001C6B02" w:rsidRPr="00E22C95" w:rsidRDefault="001C6B02" w:rsidP="001C6B02">
      <w:pPr>
        <w:pStyle w:val="PL"/>
      </w:pPr>
      <w:r w:rsidRPr="00E22C95">
        <w:t xml:space="preserve">        measResultSCG-r16                   </w:t>
      </w:r>
      <w:r w:rsidRPr="0064098F">
        <w:rPr>
          <w:color w:val="993366"/>
        </w:rPr>
        <w:t>OCTET</w:t>
      </w:r>
      <w:r w:rsidRPr="00E22C95">
        <w:t xml:space="preserve"> </w:t>
      </w:r>
      <w:r w:rsidRPr="0064098F">
        <w:rPr>
          <w:color w:val="993366"/>
        </w:rPr>
        <w:t>STRING</w:t>
      </w:r>
      <w:r w:rsidRPr="00E22C95">
        <w:t xml:space="preserve"> (CONTAINING MeasResultSCG-Failure)</w:t>
      </w:r>
    </w:p>
    <w:p w14:paraId="7CC6A864" w14:textId="77777777" w:rsidR="001C6B02" w:rsidRPr="00E22C95" w:rsidRDefault="001C6B02" w:rsidP="001C6B02">
      <w:pPr>
        <w:pStyle w:val="PL"/>
      </w:pPr>
      <w:r w:rsidRPr="00E22C95">
        <w:t xml:space="preserve">    }                                                                                                 </w:t>
      </w:r>
      <w:r w:rsidRPr="0064098F">
        <w:rPr>
          <w:color w:val="993366"/>
        </w:rPr>
        <w:t>OPTIONAL</w:t>
      </w:r>
      <w:r w:rsidRPr="00E22C95">
        <w:t>,</w:t>
      </w:r>
    </w:p>
    <w:p w14:paraId="6C371011" w14:textId="77777777" w:rsidR="001C6B02" w:rsidRPr="00E22C95" w:rsidRDefault="001C6B02" w:rsidP="001C6B02">
      <w:pPr>
        <w:pStyle w:val="PL"/>
      </w:pPr>
      <w:r w:rsidRPr="00E22C95">
        <w:t xml:space="preserve">    scgFailureInfoEUTRA-r16                 </w:t>
      </w:r>
      <w:r w:rsidRPr="0064098F">
        <w:rPr>
          <w:color w:val="993366"/>
        </w:rPr>
        <w:t>SEQUENCE</w:t>
      </w:r>
      <w:r w:rsidRPr="00E22C95">
        <w:t xml:space="preserve"> {</w:t>
      </w:r>
    </w:p>
    <w:p w14:paraId="1770533D" w14:textId="77777777" w:rsidR="001C6B02" w:rsidRPr="00E22C95" w:rsidRDefault="001C6B02" w:rsidP="001C6B02">
      <w:pPr>
        <w:pStyle w:val="PL"/>
      </w:pPr>
      <w:r w:rsidRPr="00E22C95">
        <w:t xml:space="preserve">        failureTypeEUTRA-r16                    </w:t>
      </w:r>
      <w:r w:rsidRPr="0064098F">
        <w:rPr>
          <w:color w:val="993366"/>
        </w:rPr>
        <w:t>ENUMERATED</w:t>
      </w:r>
      <w:r w:rsidRPr="00E22C95">
        <w:t xml:space="preserve"> { </w:t>
      </w:r>
      <w:r w:rsidRPr="00E22C95">
        <w:rPr>
          <w:rFonts w:eastAsia="Malgun Gothic"/>
        </w:rPr>
        <w:t>scg-lbtFailure-r16, beamFailureRecoveryFailure-r16,</w:t>
      </w:r>
    </w:p>
    <w:p w14:paraId="4B3616C3" w14:textId="6E972F9E" w:rsidR="001C6B02" w:rsidRPr="00E22C95" w:rsidRDefault="001C6B02" w:rsidP="001C6B02">
      <w:pPr>
        <w:pStyle w:val="PL"/>
        <w:rPr>
          <w:rFonts w:eastAsia="Malgun Gothic"/>
        </w:rPr>
      </w:pPr>
      <w:r w:rsidRPr="00E22C95">
        <w:t xml:space="preserve">                                                         t312-Expiry-r16, </w:t>
      </w:r>
      <w:ins w:id="30" w:author="vivo" w:date="2021-01-08T16:04:00Z">
        <w:r w:rsidR="0042674B" w:rsidRPr="00E22C95">
          <w:rPr>
            <w:rFonts w:eastAsia="Malgun Gothic"/>
          </w:rPr>
          <w:t>spare</w:t>
        </w:r>
      </w:ins>
      <w:ins w:id="31" w:author="vivo" w:date="2021-01-08T16:05:00Z">
        <w:r w:rsidR="0042674B">
          <w:rPr>
            <w:rFonts w:eastAsia="Malgun Gothic"/>
          </w:rPr>
          <w:t>5</w:t>
        </w:r>
      </w:ins>
      <w:del w:id="32" w:author="vivo" w:date="2021-01-08T16:05:00Z">
        <w:r w:rsidRPr="00E22C95" w:rsidDel="0042674B">
          <w:delText>bh-RLF-r16</w:delText>
        </w:r>
      </w:del>
      <w:r w:rsidRPr="00E22C95">
        <w:rPr>
          <w:rFonts w:eastAsia="Malgun Gothic"/>
        </w:rPr>
        <w:t>,</w:t>
      </w:r>
    </w:p>
    <w:p w14:paraId="75141B3E" w14:textId="77777777" w:rsidR="001C6B02" w:rsidRPr="00E22C95" w:rsidRDefault="001C6B02" w:rsidP="001C6B02">
      <w:pPr>
        <w:pStyle w:val="PL"/>
      </w:pPr>
      <w:r w:rsidRPr="00E22C95">
        <w:rPr>
          <w:rFonts w:eastAsia="Malgun Gothic"/>
        </w:rPr>
        <w:t xml:space="preserve">                                                                     spare4, spare3, spare2, spare1</w:t>
      </w:r>
      <w:r w:rsidRPr="00E22C95">
        <w:t>},</w:t>
      </w:r>
    </w:p>
    <w:p w14:paraId="1F6602A6" w14:textId="77777777" w:rsidR="001C6B02" w:rsidRPr="00E22C95" w:rsidRDefault="001C6B02" w:rsidP="001C6B02">
      <w:pPr>
        <w:pStyle w:val="PL"/>
      </w:pPr>
      <w:r w:rsidRPr="00E22C95">
        <w:lastRenderedPageBreak/>
        <w:t xml:space="preserve">        measResultSCG-EUTRA-r16                 </w:t>
      </w:r>
      <w:r w:rsidRPr="0064098F">
        <w:rPr>
          <w:color w:val="993366"/>
        </w:rPr>
        <w:t>OCTET</w:t>
      </w:r>
      <w:r w:rsidRPr="00E22C95">
        <w:t xml:space="preserve"> </w:t>
      </w:r>
      <w:r w:rsidRPr="0064098F">
        <w:rPr>
          <w:color w:val="993366"/>
        </w:rPr>
        <w:t>STRING</w:t>
      </w:r>
    </w:p>
    <w:p w14:paraId="27806E27" w14:textId="77777777" w:rsidR="001C6B02" w:rsidRPr="00E22C95" w:rsidRDefault="001C6B02" w:rsidP="001C6B02">
      <w:pPr>
        <w:pStyle w:val="PL"/>
      </w:pPr>
      <w:r w:rsidRPr="00E22C95">
        <w:t xml:space="preserve">    }                                                                                                 </w:t>
      </w:r>
      <w:r w:rsidRPr="0064098F">
        <w:rPr>
          <w:color w:val="993366"/>
        </w:rPr>
        <w:t>OPTIONAL</w:t>
      </w:r>
      <w:r w:rsidRPr="00E22C95">
        <w:t>,</w:t>
      </w:r>
    </w:p>
    <w:p w14:paraId="050E8B77" w14:textId="77777777" w:rsidR="001C6B02" w:rsidRPr="00E22C95" w:rsidRDefault="001C6B02" w:rsidP="001C6B02">
      <w:pPr>
        <w:pStyle w:val="PL"/>
      </w:pPr>
      <w:r w:rsidRPr="00E22C95">
        <w:t xml:space="preserve">    sidelinkUEInformationNR-r16      </w:t>
      </w:r>
      <w:r w:rsidRPr="0064098F">
        <w:rPr>
          <w:color w:val="993366"/>
        </w:rPr>
        <w:t>OCTET</w:t>
      </w:r>
      <w:r w:rsidRPr="00E22C95">
        <w:t xml:space="preserve"> </w:t>
      </w:r>
      <w:r w:rsidRPr="0064098F">
        <w:rPr>
          <w:color w:val="993366"/>
        </w:rPr>
        <w:t>STRING</w:t>
      </w:r>
      <w:r w:rsidRPr="00E22C95">
        <w:t xml:space="preserve"> (CONTAINING SidelinkUEInformationNR-r16)            </w:t>
      </w:r>
      <w:r w:rsidRPr="0064098F">
        <w:rPr>
          <w:color w:val="993366"/>
        </w:rPr>
        <w:t>OPTIONAL</w:t>
      </w:r>
      <w:r w:rsidRPr="00E22C95">
        <w:t>,</w:t>
      </w:r>
    </w:p>
    <w:p w14:paraId="1A08F7AD" w14:textId="77777777" w:rsidR="001C6B02" w:rsidRPr="00E22C95" w:rsidRDefault="001C6B02" w:rsidP="001C6B02">
      <w:pPr>
        <w:pStyle w:val="PL"/>
      </w:pPr>
      <w:r w:rsidRPr="00E22C95">
        <w:t xml:space="preserve">    sidelinkUEInformationEUTRA-r16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65125819" w14:textId="77777777" w:rsidR="001C6B02" w:rsidRPr="00E22C95" w:rsidRDefault="001C6B02" w:rsidP="001C6B02">
      <w:pPr>
        <w:pStyle w:val="PL"/>
      </w:pPr>
      <w:r w:rsidRPr="00E22C95">
        <w:t xml:space="preserve">    nonCriticalExtension             CG-ConfigInfo-v1620-IEs                                          </w:t>
      </w:r>
      <w:r w:rsidRPr="0064098F">
        <w:rPr>
          <w:color w:val="993366"/>
        </w:rPr>
        <w:t>OPTIONAL</w:t>
      </w:r>
    </w:p>
    <w:p w14:paraId="0BCAB664" w14:textId="77777777" w:rsidR="001C6B02" w:rsidRPr="00E22C95" w:rsidRDefault="001C6B02" w:rsidP="001C6B02">
      <w:pPr>
        <w:pStyle w:val="PL"/>
      </w:pPr>
      <w:r w:rsidRPr="00E22C95">
        <w:t>}</w:t>
      </w:r>
    </w:p>
    <w:p w14:paraId="7AC3BEBD" w14:textId="77777777" w:rsidR="001C6B02" w:rsidRPr="00E22C95" w:rsidRDefault="001C6B02" w:rsidP="001C6B02">
      <w:pPr>
        <w:pStyle w:val="PL"/>
      </w:pPr>
    </w:p>
    <w:p w14:paraId="42796381" w14:textId="77777777" w:rsidR="001C6B02" w:rsidRPr="00E22C95" w:rsidRDefault="001C6B02" w:rsidP="001C6B02">
      <w:pPr>
        <w:pStyle w:val="PL"/>
      </w:pPr>
      <w:r w:rsidRPr="00E22C95">
        <w:t xml:space="preserve">CG-ConfigInfo-v1620-IEs ::=             </w:t>
      </w:r>
      <w:r w:rsidRPr="0064098F">
        <w:rPr>
          <w:color w:val="993366"/>
        </w:rPr>
        <w:t>SEQUENCE</w:t>
      </w:r>
      <w:r w:rsidRPr="00E22C95">
        <w:t xml:space="preserve"> {</w:t>
      </w:r>
    </w:p>
    <w:p w14:paraId="45EB15AB" w14:textId="77777777" w:rsidR="001C6B02" w:rsidRPr="00E22C95" w:rsidRDefault="001C6B02" w:rsidP="001C6B02">
      <w:pPr>
        <w:pStyle w:val="PL"/>
      </w:pPr>
      <w:r w:rsidRPr="00E22C95">
        <w:t xml:space="preserve">    ueAssistanceInformationSourceSCG-r16    </w:t>
      </w:r>
      <w:r w:rsidRPr="0064098F">
        <w:rPr>
          <w:color w:val="993366"/>
        </w:rPr>
        <w:t>OCTET</w:t>
      </w:r>
      <w:r w:rsidRPr="00E22C95">
        <w:t xml:space="preserve"> </w:t>
      </w:r>
      <w:r w:rsidRPr="0064098F">
        <w:rPr>
          <w:color w:val="993366"/>
        </w:rPr>
        <w:t>STRING</w:t>
      </w:r>
      <w:r w:rsidRPr="00E22C95">
        <w:t xml:space="preserve"> (CONTAINING UEAssistanceInformation)         </w:t>
      </w:r>
      <w:r w:rsidRPr="0064098F">
        <w:rPr>
          <w:color w:val="993366"/>
        </w:rPr>
        <w:t>OPTIONAL</w:t>
      </w:r>
      <w:r w:rsidRPr="00E22C95">
        <w:t>,</w:t>
      </w:r>
    </w:p>
    <w:p w14:paraId="66AB17BC" w14:textId="77777777" w:rsidR="001C6B02" w:rsidRPr="00E22C95" w:rsidRDefault="001C6B02" w:rsidP="001C6B02">
      <w:pPr>
        <w:pStyle w:val="PL"/>
      </w:pPr>
      <w:r w:rsidRPr="00E22C95">
        <w:t xml:space="preserve">    nonCriticalExtension                    </w:t>
      </w:r>
      <w:r w:rsidRPr="0064098F">
        <w:rPr>
          <w:color w:val="993366"/>
        </w:rPr>
        <w:t>SEQUENCE</w:t>
      </w:r>
      <w:r w:rsidRPr="00E22C95">
        <w:t xml:space="preserve"> {}                                               </w:t>
      </w:r>
      <w:r w:rsidRPr="0064098F">
        <w:rPr>
          <w:color w:val="993366"/>
        </w:rPr>
        <w:t>OPTIONAL</w:t>
      </w:r>
    </w:p>
    <w:p w14:paraId="4CBA8699" w14:textId="77777777" w:rsidR="001C6B02" w:rsidRPr="00E22C95" w:rsidRDefault="001C6B02" w:rsidP="001C6B02">
      <w:pPr>
        <w:pStyle w:val="PL"/>
      </w:pPr>
      <w:r w:rsidRPr="00E22C95">
        <w:t>}</w:t>
      </w:r>
    </w:p>
    <w:p w14:paraId="2ACA8CBA" w14:textId="77777777" w:rsidR="001C6B02" w:rsidRPr="00E22C95" w:rsidRDefault="001C6B02" w:rsidP="001C6B02">
      <w:pPr>
        <w:pStyle w:val="PL"/>
      </w:pPr>
    </w:p>
    <w:p w14:paraId="378579B0" w14:textId="77777777" w:rsidR="001C6B02" w:rsidRPr="00E22C95" w:rsidRDefault="001C6B02" w:rsidP="001C6B02">
      <w:pPr>
        <w:pStyle w:val="PL"/>
      </w:pPr>
      <w:r w:rsidRPr="00E22C95">
        <w:t xml:space="preserve">SFTD-FrequencyList-NR ::=               </w:t>
      </w:r>
      <w:r w:rsidRPr="0064098F">
        <w:rPr>
          <w:color w:val="993366"/>
        </w:rPr>
        <w:t>SEQUENCE</w:t>
      </w:r>
      <w:r w:rsidRPr="00E22C95">
        <w:t xml:space="preserve"> (</w:t>
      </w:r>
      <w:r w:rsidRPr="0064098F">
        <w:rPr>
          <w:color w:val="993366"/>
        </w:rPr>
        <w:t>SIZE</w:t>
      </w:r>
      <w:r w:rsidRPr="00E22C95">
        <w:t xml:space="preserve"> (1..maxCellSFTD))</w:t>
      </w:r>
      <w:r w:rsidRPr="0064098F">
        <w:rPr>
          <w:color w:val="993366"/>
        </w:rPr>
        <w:t xml:space="preserve"> OF</w:t>
      </w:r>
      <w:r w:rsidRPr="00E22C95">
        <w:t xml:space="preserve"> ARFCN-ValueNR</w:t>
      </w:r>
    </w:p>
    <w:p w14:paraId="169A1EAB" w14:textId="77777777" w:rsidR="001C6B02" w:rsidRPr="00E22C95" w:rsidRDefault="001C6B02" w:rsidP="001C6B02">
      <w:pPr>
        <w:pStyle w:val="PL"/>
      </w:pPr>
    </w:p>
    <w:p w14:paraId="319755C5" w14:textId="77777777" w:rsidR="001C6B02" w:rsidRPr="00E22C95" w:rsidRDefault="001C6B02" w:rsidP="001C6B02">
      <w:pPr>
        <w:pStyle w:val="PL"/>
      </w:pPr>
      <w:r w:rsidRPr="00E22C95">
        <w:t xml:space="preserve">SFTD-FrequencyList-EUTRA ::=            </w:t>
      </w:r>
      <w:r w:rsidRPr="0064098F">
        <w:rPr>
          <w:color w:val="993366"/>
        </w:rPr>
        <w:t>SEQUENCE</w:t>
      </w:r>
      <w:r w:rsidRPr="00E22C95">
        <w:t xml:space="preserve"> (</w:t>
      </w:r>
      <w:r w:rsidRPr="0064098F">
        <w:rPr>
          <w:color w:val="993366"/>
        </w:rPr>
        <w:t>SIZE</w:t>
      </w:r>
      <w:r w:rsidRPr="00E22C95">
        <w:t xml:space="preserve"> (1..maxCellSFTD))</w:t>
      </w:r>
      <w:r w:rsidRPr="0064098F">
        <w:rPr>
          <w:color w:val="993366"/>
        </w:rPr>
        <w:t xml:space="preserve"> OF</w:t>
      </w:r>
      <w:r w:rsidRPr="00E22C95">
        <w:t xml:space="preserve"> ARFCN-ValueEUTRA</w:t>
      </w:r>
    </w:p>
    <w:p w14:paraId="15C243A1" w14:textId="77777777" w:rsidR="001C6B02" w:rsidRPr="00E22C95" w:rsidRDefault="001C6B02" w:rsidP="001C6B02">
      <w:pPr>
        <w:pStyle w:val="PL"/>
      </w:pPr>
    </w:p>
    <w:p w14:paraId="58A941E4" w14:textId="77777777" w:rsidR="001C6B02" w:rsidRPr="00E22C95" w:rsidRDefault="001C6B02" w:rsidP="001C6B02">
      <w:pPr>
        <w:pStyle w:val="PL"/>
      </w:pPr>
      <w:r w:rsidRPr="00E22C95">
        <w:t xml:space="preserve">ConfigRestrictInfoSCG ::=       </w:t>
      </w:r>
      <w:r w:rsidRPr="0064098F">
        <w:rPr>
          <w:color w:val="993366"/>
        </w:rPr>
        <w:t>SEQUENCE</w:t>
      </w:r>
      <w:r w:rsidRPr="00E22C95">
        <w:t xml:space="preserve"> {</w:t>
      </w:r>
    </w:p>
    <w:p w14:paraId="7051AFD3" w14:textId="77777777" w:rsidR="001C6B02" w:rsidRPr="00E22C95" w:rsidRDefault="001C6B02" w:rsidP="001C6B02">
      <w:pPr>
        <w:pStyle w:val="PL"/>
      </w:pPr>
      <w:r w:rsidRPr="00E22C95">
        <w:t xml:space="preserve">    allowedBC-ListMRDC              BandCombinationInfoList                                           </w:t>
      </w:r>
      <w:r w:rsidRPr="0064098F">
        <w:rPr>
          <w:color w:val="993366"/>
        </w:rPr>
        <w:t>OPTIONAL</w:t>
      </w:r>
      <w:r w:rsidRPr="00E22C95">
        <w:t>,</w:t>
      </w:r>
    </w:p>
    <w:p w14:paraId="08D3365B" w14:textId="77777777" w:rsidR="001C6B02" w:rsidRPr="00E22C95" w:rsidRDefault="001C6B02" w:rsidP="001C6B02">
      <w:pPr>
        <w:pStyle w:val="PL"/>
      </w:pPr>
      <w:r w:rsidRPr="00E22C95">
        <w:t xml:space="preserve">    powerCoordination-FR1               </w:t>
      </w:r>
      <w:r w:rsidRPr="0064098F">
        <w:rPr>
          <w:color w:val="993366"/>
        </w:rPr>
        <w:t>SEQUENCE</w:t>
      </w:r>
      <w:r w:rsidRPr="00E22C95">
        <w:t xml:space="preserve"> {</w:t>
      </w:r>
    </w:p>
    <w:p w14:paraId="29D8E88C" w14:textId="77777777" w:rsidR="001C6B02" w:rsidRPr="00E22C95" w:rsidRDefault="001C6B02" w:rsidP="001C6B02">
      <w:pPr>
        <w:pStyle w:val="PL"/>
      </w:pPr>
      <w:r w:rsidRPr="00E22C95">
        <w:t xml:space="preserve">        p-maxNR-FR1                     P-Max                                                         </w:t>
      </w:r>
      <w:r w:rsidRPr="0064098F">
        <w:rPr>
          <w:color w:val="993366"/>
        </w:rPr>
        <w:t>OPTIONAL</w:t>
      </w:r>
      <w:r w:rsidRPr="00E22C95">
        <w:t>,</w:t>
      </w:r>
    </w:p>
    <w:p w14:paraId="015E1223" w14:textId="77777777" w:rsidR="001C6B02" w:rsidRPr="00E22C95" w:rsidRDefault="001C6B02" w:rsidP="001C6B02">
      <w:pPr>
        <w:pStyle w:val="PL"/>
      </w:pPr>
      <w:r w:rsidRPr="00E22C95">
        <w:t xml:space="preserve">        p-maxEUTRA                      P-Max                                                         </w:t>
      </w:r>
      <w:r w:rsidRPr="0064098F">
        <w:rPr>
          <w:color w:val="993366"/>
        </w:rPr>
        <w:t>OPTIONAL</w:t>
      </w:r>
      <w:r w:rsidRPr="00E22C95">
        <w:t>,</w:t>
      </w:r>
    </w:p>
    <w:p w14:paraId="10EA82F0" w14:textId="77777777" w:rsidR="001C6B02" w:rsidRPr="00E22C95" w:rsidRDefault="001C6B02" w:rsidP="001C6B02">
      <w:pPr>
        <w:pStyle w:val="PL"/>
      </w:pPr>
      <w:r w:rsidRPr="00E22C95">
        <w:t xml:space="preserve">        p-maxUE-FR1                     P-Max                                                         </w:t>
      </w:r>
      <w:r w:rsidRPr="0064098F">
        <w:rPr>
          <w:color w:val="993366"/>
        </w:rPr>
        <w:t>OPTIONAL</w:t>
      </w:r>
    </w:p>
    <w:p w14:paraId="0FADE9D6" w14:textId="77777777" w:rsidR="001C6B02" w:rsidRPr="00E22C95" w:rsidRDefault="001C6B02" w:rsidP="001C6B02">
      <w:pPr>
        <w:pStyle w:val="PL"/>
      </w:pPr>
      <w:r w:rsidRPr="00E22C95">
        <w:t xml:space="preserve">    }                                                                                                 </w:t>
      </w:r>
      <w:r w:rsidRPr="0064098F">
        <w:rPr>
          <w:color w:val="993366"/>
        </w:rPr>
        <w:t>OPTIONAL</w:t>
      </w:r>
      <w:r w:rsidRPr="00E22C95">
        <w:t>,</w:t>
      </w:r>
    </w:p>
    <w:p w14:paraId="1DF08203" w14:textId="77777777" w:rsidR="001C6B02" w:rsidRPr="00E22C95" w:rsidRDefault="001C6B02" w:rsidP="001C6B02">
      <w:pPr>
        <w:pStyle w:val="PL"/>
      </w:pPr>
      <w:r w:rsidRPr="00E22C95">
        <w:t xml:space="preserve">    servCellIndexRangeSCG           </w:t>
      </w:r>
      <w:r w:rsidRPr="0064098F">
        <w:rPr>
          <w:color w:val="993366"/>
        </w:rPr>
        <w:t>SEQUENCE</w:t>
      </w:r>
      <w:r w:rsidRPr="00E22C95">
        <w:t xml:space="preserve"> {</w:t>
      </w:r>
    </w:p>
    <w:p w14:paraId="2EB85EF5" w14:textId="77777777" w:rsidR="001C6B02" w:rsidRPr="00E22C95" w:rsidRDefault="001C6B02" w:rsidP="001C6B02">
      <w:pPr>
        <w:pStyle w:val="PL"/>
      </w:pPr>
      <w:r w:rsidRPr="00E22C95">
        <w:t xml:space="preserve">        lowBound                        ServCellIndex,</w:t>
      </w:r>
    </w:p>
    <w:p w14:paraId="721F9F20" w14:textId="77777777" w:rsidR="001C6B02" w:rsidRPr="00E22C95" w:rsidRDefault="001C6B02" w:rsidP="001C6B02">
      <w:pPr>
        <w:pStyle w:val="PL"/>
      </w:pPr>
      <w:r w:rsidRPr="00E22C95">
        <w:t xml:space="preserve">        upBound                         ServCellIndex</w:t>
      </w:r>
    </w:p>
    <w:p w14:paraId="42288713" w14:textId="77777777" w:rsidR="001C6B02" w:rsidRPr="00600D0C" w:rsidRDefault="001C6B02" w:rsidP="001C6B02">
      <w:pPr>
        <w:pStyle w:val="PL"/>
        <w:rPr>
          <w:color w:val="808080"/>
        </w:rPr>
      </w:pPr>
      <w:r w:rsidRPr="00E22C95">
        <w:t xml:space="preserve">    }                                                                                                 </w:t>
      </w:r>
      <w:r w:rsidRPr="0064098F">
        <w:rPr>
          <w:color w:val="993366"/>
        </w:rPr>
        <w:t>OPTIONAL</w:t>
      </w:r>
      <w:r w:rsidRPr="00E22C95">
        <w:t xml:space="preserve">,   </w:t>
      </w:r>
      <w:r w:rsidRPr="00600D0C">
        <w:rPr>
          <w:color w:val="808080"/>
        </w:rPr>
        <w:t>-- Cond SN-AddMod</w:t>
      </w:r>
    </w:p>
    <w:p w14:paraId="27D2AA1D" w14:textId="77777777" w:rsidR="001C6B02" w:rsidRPr="00E22C95" w:rsidRDefault="001C6B02" w:rsidP="001C6B02">
      <w:pPr>
        <w:pStyle w:val="PL"/>
      </w:pPr>
      <w:r w:rsidRPr="00E22C95">
        <w:t xml:space="preserve">    maxMeasFreqsSCG                     </w:t>
      </w:r>
      <w:r w:rsidRPr="0064098F">
        <w:rPr>
          <w:color w:val="993366"/>
        </w:rPr>
        <w:t>INTEGER</w:t>
      </w:r>
      <w:r w:rsidRPr="00E22C95">
        <w:t xml:space="preserve">(1..maxMeasFreqsMN)                                    </w:t>
      </w:r>
      <w:r w:rsidRPr="0064098F">
        <w:rPr>
          <w:color w:val="993366"/>
        </w:rPr>
        <w:t>OPTIONAL</w:t>
      </w:r>
      <w:r w:rsidRPr="00E22C95">
        <w:t>,</w:t>
      </w:r>
    </w:p>
    <w:p w14:paraId="57D4D594" w14:textId="77777777" w:rsidR="001C6B02" w:rsidRPr="00E22C95" w:rsidRDefault="001C6B02" w:rsidP="001C6B02">
      <w:pPr>
        <w:pStyle w:val="PL"/>
      </w:pPr>
      <w:r w:rsidRPr="00E22C95">
        <w:t xml:space="preserve">    dummy                               </w:t>
      </w:r>
      <w:r w:rsidRPr="0064098F">
        <w:rPr>
          <w:color w:val="993366"/>
        </w:rPr>
        <w:t>INTEGER</w:t>
      </w:r>
      <w:r w:rsidRPr="00E22C95">
        <w:t xml:space="preserve">(1..maxMeasIdentitiesMN)                               </w:t>
      </w:r>
      <w:r w:rsidRPr="0064098F">
        <w:rPr>
          <w:color w:val="993366"/>
        </w:rPr>
        <w:t>OPTIONAL</w:t>
      </w:r>
      <w:r w:rsidRPr="00E22C95">
        <w:t>,</w:t>
      </w:r>
    </w:p>
    <w:p w14:paraId="1B126DB4" w14:textId="77777777" w:rsidR="001C6B02" w:rsidRPr="00E22C95" w:rsidRDefault="001C6B02" w:rsidP="001C6B02">
      <w:pPr>
        <w:pStyle w:val="PL"/>
      </w:pPr>
      <w:r w:rsidRPr="00E22C95">
        <w:t xml:space="preserve">    ...,</w:t>
      </w:r>
    </w:p>
    <w:p w14:paraId="2D074B30" w14:textId="77777777" w:rsidR="001C6B02" w:rsidRPr="00E22C95" w:rsidRDefault="001C6B02" w:rsidP="001C6B02">
      <w:pPr>
        <w:pStyle w:val="PL"/>
      </w:pPr>
      <w:r w:rsidRPr="00E22C95">
        <w:t xml:space="preserve">    [[</w:t>
      </w:r>
    </w:p>
    <w:p w14:paraId="0BDC3E24" w14:textId="77777777" w:rsidR="001C6B02" w:rsidRPr="00E22C95" w:rsidRDefault="001C6B02" w:rsidP="001C6B02">
      <w:pPr>
        <w:pStyle w:val="PL"/>
      </w:pPr>
      <w:r w:rsidRPr="00E22C95">
        <w:t xml:space="preserve">    selectedBandEntriesMNList        </w:t>
      </w:r>
      <w:r w:rsidRPr="0064098F">
        <w:rPr>
          <w:color w:val="993366"/>
        </w:rPr>
        <w:t>SEQUENCE</w:t>
      </w:r>
      <w:r w:rsidRPr="00E22C95">
        <w:t xml:space="preserve"> (</w:t>
      </w:r>
      <w:r w:rsidRPr="0064098F">
        <w:rPr>
          <w:color w:val="993366"/>
        </w:rPr>
        <w:t>SIZE</w:t>
      </w:r>
      <w:r w:rsidRPr="00E22C95">
        <w:t xml:space="preserve"> (1..maxBandComb))</w:t>
      </w:r>
      <w:r w:rsidRPr="0064098F">
        <w:rPr>
          <w:color w:val="993366"/>
        </w:rPr>
        <w:t xml:space="preserve"> OF</w:t>
      </w:r>
      <w:r w:rsidRPr="00E22C95">
        <w:t xml:space="preserve"> SelectedBandEntriesMN        </w:t>
      </w:r>
      <w:r w:rsidRPr="0064098F">
        <w:rPr>
          <w:color w:val="993366"/>
        </w:rPr>
        <w:t>OPTIONAL</w:t>
      </w:r>
      <w:r w:rsidRPr="00E22C95">
        <w:t>,</w:t>
      </w:r>
    </w:p>
    <w:p w14:paraId="1B48AC6B" w14:textId="77777777" w:rsidR="001C6B02" w:rsidRPr="00E22C95" w:rsidRDefault="001C6B02" w:rsidP="001C6B02">
      <w:pPr>
        <w:pStyle w:val="PL"/>
      </w:pPr>
      <w:r w:rsidRPr="00E22C95">
        <w:t xml:space="preserve">    pdcch-BlindDetectionSCG          </w:t>
      </w:r>
      <w:r w:rsidRPr="0064098F">
        <w:rPr>
          <w:color w:val="993366"/>
        </w:rPr>
        <w:t>INTEGER</w:t>
      </w:r>
      <w:r w:rsidRPr="00E22C95">
        <w:t xml:space="preserve"> (1..15)                                                  </w:t>
      </w:r>
      <w:r w:rsidRPr="0064098F">
        <w:rPr>
          <w:color w:val="993366"/>
        </w:rPr>
        <w:t>OPTIONAL</w:t>
      </w:r>
      <w:r w:rsidRPr="00E22C95">
        <w:t>,</w:t>
      </w:r>
    </w:p>
    <w:p w14:paraId="4E0B4755" w14:textId="77777777" w:rsidR="001C6B02" w:rsidRPr="00E22C95" w:rsidRDefault="001C6B02" w:rsidP="001C6B02">
      <w:pPr>
        <w:pStyle w:val="PL"/>
      </w:pPr>
      <w:r w:rsidRPr="00E22C95">
        <w:t xml:space="preserve">    maxNumberROHC-ContextSessionsSN  </w:t>
      </w:r>
      <w:r w:rsidRPr="0064098F">
        <w:rPr>
          <w:color w:val="993366"/>
        </w:rPr>
        <w:t>INTEGER</w:t>
      </w:r>
      <w:r w:rsidRPr="00E22C95">
        <w:t xml:space="preserve">(0.. 16384)                                               </w:t>
      </w:r>
      <w:r w:rsidRPr="0064098F">
        <w:rPr>
          <w:color w:val="993366"/>
        </w:rPr>
        <w:t>OPTIONAL</w:t>
      </w:r>
    </w:p>
    <w:p w14:paraId="21BC6624" w14:textId="77777777" w:rsidR="001C6B02" w:rsidRPr="00E22C95" w:rsidRDefault="001C6B02" w:rsidP="001C6B02">
      <w:pPr>
        <w:pStyle w:val="PL"/>
      </w:pPr>
      <w:r w:rsidRPr="00E22C95">
        <w:t xml:space="preserve">    ]],</w:t>
      </w:r>
    </w:p>
    <w:p w14:paraId="53A739E2" w14:textId="77777777" w:rsidR="001C6B02" w:rsidRPr="00E22C95" w:rsidRDefault="001C6B02" w:rsidP="001C6B02">
      <w:pPr>
        <w:pStyle w:val="PL"/>
      </w:pPr>
      <w:r w:rsidRPr="00E22C95">
        <w:t xml:space="preserve">    [[</w:t>
      </w:r>
    </w:p>
    <w:p w14:paraId="516485E4" w14:textId="77777777" w:rsidR="001C6B02" w:rsidRPr="00E22C95" w:rsidRDefault="001C6B02" w:rsidP="001C6B02">
      <w:pPr>
        <w:pStyle w:val="PL"/>
      </w:pPr>
      <w:r w:rsidRPr="00E22C95">
        <w:t xml:space="preserve">    maxIntraFreqMeasIdentitiesSCG     </w:t>
      </w:r>
      <w:r w:rsidRPr="0064098F">
        <w:rPr>
          <w:color w:val="993366"/>
        </w:rPr>
        <w:t>INTEGER</w:t>
      </w:r>
      <w:r w:rsidRPr="00E22C95">
        <w:t xml:space="preserve">(1..maxMeasIdentitiesMN)                                 </w:t>
      </w:r>
      <w:r w:rsidRPr="0064098F">
        <w:rPr>
          <w:color w:val="993366"/>
        </w:rPr>
        <w:t>OPTIONAL</w:t>
      </w:r>
      <w:r w:rsidRPr="00E22C95">
        <w:t>,</w:t>
      </w:r>
    </w:p>
    <w:p w14:paraId="18716029" w14:textId="77777777" w:rsidR="001C6B02" w:rsidRPr="00E22C95" w:rsidRDefault="001C6B02" w:rsidP="001C6B02">
      <w:pPr>
        <w:pStyle w:val="PL"/>
      </w:pPr>
      <w:r w:rsidRPr="00E22C95">
        <w:t xml:space="preserve">    maxInterFreqMeasIdentitiesSCG     </w:t>
      </w:r>
      <w:r w:rsidRPr="0064098F">
        <w:rPr>
          <w:color w:val="993366"/>
        </w:rPr>
        <w:t>INTEGER</w:t>
      </w:r>
      <w:r w:rsidRPr="00E22C95">
        <w:t xml:space="preserve">(1..maxMeasIdentitiesMN)                                 </w:t>
      </w:r>
      <w:r w:rsidRPr="0064098F">
        <w:rPr>
          <w:color w:val="993366"/>
        </w:rPr>
        <w:t>OPTIONAL</w:t>
      </w:r>
    </w:p>
    <w:p w14:paraId="5082C0B0" w14:textId="77777777" w:rsidR="001C6B02" w:rsidRPr="00E22C95" w:rsidRDefault="001C6B02" w:rsidP="001C6B02">
      <w:pPr>
        <w:pStyle w:val="PL"/>
      </w:pPr>
      <w:r w:rsidRPr="00E22C95">
        <w:t xml:space="preserve">    ]],</w:t>
      </w:r>
    </w:p>
    <w:p w14:paraId="4326F7D4" w14:textId="77777777" w:rsidR="001C6B02" w:rsidRPr="00E22C95" w:rsidRDefault="001C6B02" w:rsidP="001C6B02">
      <w:pPr>
        <w:pStyle w:val="PL"/>
      </w:pPr>
      <w:r w:rsidRPr="00E22C95">
        <w:t xml:space="preserve">    [[</w:t>
      </w:r>
    </w:p>
    <w:p w14:paraId="48FE5C54" w14:textId="77777777" w:rsidR="001C6B02" w:rsidRPr="00E22C95" w:rsidRDefault="001C6B02" w:rsidP="001C6B02">
      <w:pPr>
        <w:pStyle w:val="PL"/>
      </w:pPr>
      <w:r w:rsidRPr="00E22C95">
        <w:t xml:space="preserve">    p-maxNR-FR1-MCG-r16               P-Max                                                           </w:t>
      </w:r>
      <w:r w:rsidRPr="0064098F">
        <w:rPr>
          <w:color w:val="993366"/>
        </w:rPr>
        <w:t>OPTIONAL</w:t>
      </w:r>
      <w:r w:rsidRPr="00E22C95">
        <w:t>,</w:t>
      </w:r>
    </w:p>
    <w:p w14:paraId="6128D3F6" w14:textId="77777777" w:rsidR="001C6B02" w:rsidRPr="00E22C95" w:rsidRDefault="001C6B02" w:rsidP="001C6B02">
      <w:pPr>
        <w:pStyle w:val="PL"/>
      </w:pPr>
      <w:r w:rsidRPr="00E22C95">
        <w:t xml:space="preserve">    powerCoordination-FR2-r16         </w:t>
      </w:r>
      <w:r w:rsidRPr="0064098F">
        <w:rPr>
          <w:color w:val="993366"/>
        </w:rPr>
        <w:t>SEQUENCE</w:t>
      </w:r>
      <w:r w:rsidRPr="00E22C95">
        <w:t xml:space="preserve"> {</w:t>
      </w:r>
    </w:p>
    <w:p w14:paraId="76586F36" w14:textId="77777777" w:rsidR="001C6B02" w:rsidRPr="00E22C95" w:rsidRDefault="001C6B02" w:rsidP="001C6B02">
      <w:pPr>
        <w:pStyle w:val="PL"/>
      </w:pPr>
      <w:r w:rsidRPr="00E22C95">
        <w:t xml:space="preserve">        p-maxNR-FR2-MCG-r16                P-Max                                                      </w:t>
      </w:r>
      <w:r w:rsidRPr="0064098F">
        <w:rPr>
          <w:color w:val="993366"/>
        </w:rPr>
        <w:t>OPTIONAL</w:t>
      </w:r>
      <w:r w:rsidRPr="00E22C95">
        <w:t>,</w:t>
      </w:r>
    </w:p>
    <w:p w14:paraId="39AF6B92" w14:textId="77777777" w:rsidR="001C6B02" w:rsidRPr="00E22C95" w:rsidRDefault="001C6B02" w:rsidP="001C6B02">
      <w:pPr>
        <w:pStyle w:val="PL"/>
      </w:pPr>
      <w:r w:rsidRPr="00E22C95">
        <w:t xml:space="preserve">        p-maxNR-FR2-SCG-r16                P-Max                                                      </w:t>
      </w:r>
      <w:r w:rsidRPr="0064098F">
        <w:rPr>
          <w:color w:val="993366"/>
        </w:rPr>
        <w:t>OPTIONAL</w:t>
      </w:r>
      <w:r w:rsidRPr="00E22C95">
        <w:t>,</w:t>
      </w:r>
    </w:p>
    <w:p w14:paraId="19BE8ABF" w14:textId="77777777" w:rsidR="001C6B02" w:rsidRPr="00E22C95" w:rsidRDefault="001C6B02" w:rsidP="001C6B02">
      <w:pPr>
        <w:pStyle w:val="PL"/>
      </w:pPr>
      <w:r w:rsidRPr="00E22C95">
        <w:t xml:space="preserve">        p-maxUE-FR2-r16                    P-Max                                                      </w:t>
      </w:r>
      <w:r w:rsidRPr="0064098F">
        <w:rPr>
          <w:color w:val="993366"/>
        </w:rPr>
        <w:t>OPTIONAL</w:t>
      </w:r>
    </w:p>
    <w:p w14:paraId="3DDD7889" w14:textId="77777777" w:rsidR="001C6B02" w:rsidRPr="00E22C95" w:rsidRDefault="001C6B02" w:rsidP="001C6B02">
      <w:pPr>
        <w:pStyle w:val="PL"/>
      </w:pPr>
      <w:r w:rsidRPr="00E22C95">
        <w:t xml:space="preserve">    }                                                                                                 </w:t>
      </w:r>
      <w:r w:rsidRPr="0064098F">
        <w:rPr>
          <w:color w:val="993366"/>
        </w:rPr>
        <w:t>OPTIONAL</w:t>
      </w:r>
      <w:r w:rsidRPr="00E22C95">
        <w:t>,</w:t>
      </w:r>
    </w:p>
    <w:p w14:paraId="7465ED9E" w14:textId="77777777" w:rsidR="001C6B02" w:rsidRPr="00E22C95" w:rsidRDefault="001C6B02" w:rsidP="001C6B02">
      <w:pPr>
        <w:pStyle w:val="PL"/>
      </w:pPr>
      <w:r w:rsidRPr="00E22C95">
        <w:t xml:space="preserve">    nrdc-PC-mode-FR1-r16    </w:t>
      </w:r>
      <w:r w:rsidRPr="0064098F">
        <w:rPr>
          <w:color w:val="993366"/>
        </w:rPr>
        <w:t>ENUMERATED</w:t>
      </w:r>
      <w:r w:rsidRPr="00E22C95">
        <w:t xml:space="preserve"> {semi-static-mode1, semi-static-mode2, dynamic}                </w:t>
      </w:r>
      <w:r w:rsidRPr="0064098F">
        <w:rPr>
          <w:color w:val="993366"/>
        </w:rPr>
        <w:t>OPTIONAL</w:t>
      </w:r>
      <w:r w:rsidRPr="00E22C95">
        <w:t>,</w:t>
      </w:r>
    </w:p>
    <w:p w14:paraId="0559BC0A" w14:textId="77777777" w:rsidR="001C6B02" w:rsidRPr="00E22C95" w:rsidRDefault="001C6B02" w:rsidP="001C6B02">
      <w:pPr>
        <w:pStyle w:val="PL"/>
      </w:pPr>
      <w:r w:rsidRPr="00E22C95">
        <w:t xml:space="preserve">    nrdc-PC-mode-FR2-r16    </w:t>
      </w:r>
      <w:r w:rsidRPr="0064098F">
        <w:rPr>
          <w:color w:val="993366"/>
        </w:rPr>
        <w:t>ENUMERATED</w:t>
      </w:r>
      <w:r w:rsidRPr="00E22C95">
        <w:t xml:space="preserve"> {semi-static-mode1, semi-static-mode2, dynamic}                </w:t>
      </w:r>
      <w:r w:rsidRPr="0064098F">
        <w:rPr>
          <w:color w:val="993366"/>
        </w:rPr>
        <w:t>OPTIONAL</w:t>
      </w:r>
      <w:r w:rsidRPr="00E22C95">
        <w:t>,</w:t>
      </w:r>
    </w:p>
    <w:p w14:paraId="5E8F8600" w14:textId="77777777" w:rsidR="001C6B02" w:rsidRPr="00E22C95" w:rsidRDefault="001C6B02" w:rsidP="001C6B02">
      <w:pPr>
        <w:pStyle w:val="PL"/>
      </w:pPr>
      <w:r w:rsidRPr="00E22C95">
        <w:t xml:space="preserve">    </w:t>
      </w:r>
      <w:r w:rsidRPr="00E22C95">
        <w:rPr>
          <w:rFonts w:eastAsia="Malgun Gothic"/>
        </w:rPr>
        <w:t>maxMeasSRS-ResourceSCG-r16</w:t>
      </w:r>
      <w:r w:rsidRPr="00E22C95">
        <w:t xml:space="preserve">       </w:t>
      </w:r>
      <w:r w:rsidRPr="0064098F">
        <w:rPr>
          <w:color w:val="993366"/>
        </w:rPr>
        <w:t>INTEGER</w:t>
      </w:r>
      <w:r w:rsidRPr="00E22C95">
        <w:t xml:space="preserve">(0..maxNrofCLI-SRS-Resources-r16)                         </w:t>
      </w:r>
      <w:r w:rsidRPr="0064098F">
        <w:rPr>
          <w:color w:val="993366"/>
        </w:rPr>
        <w:t>OPTIONAL</w:t>
      </w:r>
      <w:r w:rsidRPr="00E22C95">
        <w:t>,</w:t>
      </w:r>
    </w:p>
    <w:p w14:paraId="43149AF2" w14:textId="77777777" w:rsidR="001C6B02" w:rsidRPr="00E22C95" w:rsidRDefault="001C6B02" w:rsidP="001C6B02">
      <w:pPr>
        <w:pStyle w:val="PL"/>
      </w:pPr>
      <w:r w:rsidRPr="00E22C95">
        <w:t xml:space="preserve">    maxMeasCLI-ResourceSCG-r16       </w:t>
      </w:r>
      <w:r w:rsidRPr="0064098F">
        <w:rPr>
          <w:color w:val="993366"/>
        </w:rPr>
        <w:t>INTEGER</w:t>
      </w:r>
      <w:r w:rsidRPr="00E22C95">
        <w:t xml:space="preserve">(0..maxNrofCLI-RSSI-Resources-r16)                        </w:t>
      </w:r>
      <w:r w:rsidRPr="0064098F">
        <w:rPr>
          <w:color w:val="993366"/>
        </w:rPr>
        <w:t>OPTIONAL</w:t>
      </w:r>
      <w:r w:rsidRPr="00E22C95">
        <w:t>,</w:t>
      </w:r>
    </w:p>
    <w:p w14:paraId="088913CE" w14:textId="77777777" w:rsidR="001C6B02" w:rsidRPr="00E22C95" w:rsidRDefault="001C6B02" w:rsidP="001C6B02">
      <w:pPr>
        <w:pStyle w:val="PL"/>
      </w:pPr>
      <w:r w:rsidRPr="00E22C95">
        <w:t xml:space="preserve">    maxNumberEHC-ContextsSN-r16      </w:t>
      </w:r>
      <w:r w:rsidRPr="0064098F">
        <w:rPr>
          <w:color w:val="993366"/>
        </w:rPr>
        <w:t>INTEGER</w:t>
      </w:r>
      <w:r w:rsidRPr="00E22C95">
        <w:t xml:space="preserve">(0..65536)                                                </w:t>
      </w:r>
      <w:r w:rsidRPr="0064098F">
        <w:rPr>
          <w:color w:val="993366"/>
        </w:rPr>
        <w:t>OPTIONAL</w:t>
      </w:r>
      <w:r w:rsidRPr="00E22C95">
        <w:t>,</w:t>
      </w:r>
    </w:p>
    <w:p w14:paraId="0DC969CE" w14:textId="77777777" w:rsidR="001C6B02" w:rsidRPr="00E22C95" w:rsidRDefault="001C6B02" w:rsidP="001C6B02">
      <w:pPr>
        <w:pStyle w:val="PL"/>
      </w:pPr>
      <w:r w:rsidRPr="00E22C95">
        <w:t xml:space="preserve">    allowedReducedConfigForOverheating-r16      OverheatingAssistance                                 </w:t>
      </w:r>
      <w:r w:rsidRPr="0064098F">
        <w:rPr>
          <w:color w:val="993366"/>
        </w:rPr>
        <w:t>OPTIONAL</w:t>
      </w:r>
      <w:r w:rsidRPr="00E22C95">
        <w:t>,</w:t>
      </w:r>
    </w:p>
    <w:p w14:paraId="02ECBE82" w14:textId="77777777" w:rsidR="001C6B02" w:rsidRPr="00E22C95" w:rsidRDefault="001C6B02" w:rsidP="001C6B02">
      <w:pPr>
        <w:pStyle w:val="PL"/>
      </w:pPr>
      <w:r w:rsidRPr="00E22C95">
        <w:t xml:space="preserve">    maxToffset-r16                   T-Offset-r16                                                     </w:t>
      </w:r>
      <w:r w:rsidRPr="0064098F">
        <w:rPr>
          <w:color w:val="993366"/>
        </w:rPr>
        <w:t>OPTIONAL</w:t>
      </w:r>
    </w:p>
    <w:p w14:paraId="4F553D52" w14:textId="77777777" w:rsidR="001C6B02" w:rsidRPr="00E22C95" w:rsidRDefault="001C6B02" w:rsidP="001C6B02">
      <w:pPr>
        <w:pStyle w:val="PL"/>
      </w:pPr>
      <w:r w:rsidRPr="00E22C95">
        <w:lastRenderedPageBreak/>
        <w:t xml:space="preserve">    ]]</w:t>
      </w:r>
    </w:p>
    <w:p w14:paraId="141E4032" w14:textId="77777777" w:rsidR="001C6B02" w:rsidRPr="00E22C95" w:rsidRDefault="001C6B02" w:rsidP="001C6B02">
      <w:pPr>
        <w:pStyle w:val="PL"/>
      </w:pPr>
      <w:r w:rsidRPr="00E22C95">
        <w:t>}</w:t>
      </w:r>
    </w:p>
    <w:p w14:paraId="67917AA1" w14:textId="77777777" w:rsidR="001C6B02" w:rsidRPr="00E22C95" w:rsidRDefault="001C6B02" w:rsidP="001C6B02">
      <w:pPr>
        <w:pStyle w:val="PL"/>
      </w:pPr>
    </w:p>
    <w:p w14:paraId="531A62BB" w14:textId="77777777" w:rsidR="001C6B02" w:rsidRPr="00E22C95" w:rsidRDefault="001C6B02" w:rsidP="001C6B02">
      <w:pPr>
        <w:pStyle w:val="PL"/>
      </w:pPr>
      <w:r w:rsidRPr="00E22C95">
        <w:t xml:space="preserve">SelectedBandEntriesMN ::=       </w:t>
      </w:r>
      <w:r w:rsidRPr="0064098F">
        <w:rPr>
          <w:color w:val="993366"/>
        </w:rPr>
        <w:t>SEQUENCE</w:t>
      </w:r>
      <w:r w:rsidRPr="00E22C95">
        <w:t xml:space="preserve"> (</w:t>
      </w:r>
      <w:r w:rsidRPr="0064098F">
        <w:rPr>
          <w:color w:val="993366"/>
        </w:rPr>
        <w:t>SIZE</w:t>
      </w:r>
      <w:r w:rsidRPr="00E22C95">
        <w:t xml:space="preserve"> (1..maxSimultaneousBands))</w:t>
      </w:r>
      <w:r w:rsidRPr="0064098F">
        <w:rPr>
          <w:color w:val="993366"/>
        </w:rPr>
        <w:t xml:space="preserve"> OF</w:t>
      </w:r>
      <w:r w:rsidRPr="00E22C95">
        <w:t xml:space="preserve"> BandEntryIndex</w:t>
      </w:r>
    </w:p>
    <w:p w14:paraId="364A7D85" w14:textId="77777777" w:rsidR="001C6B02" w:rsidRPr="00E22C95" w:rsidRDefault="001C6B02" w:rsidP="001C6B02">
      <w:pPr>
        <w:pStyle w:val="PL"/>
      </w:pPr>
    </w:p>
    <w:p w14:paraId="62BE2C22" w14:textId="77777777" w:rsidR="001C6B02" w:rsidRPr="00E22C95" w:rsidRDefault="001C6B02" w:rsidP="001C6B02">
      <w:pPr>
        <w:pStyle w:val="PL"/>
      </w:pPr>
      <w:r w:rsidRPr="00E22C95">
        <w:t xml:space="preserve">BandEntryIndex ::=              </w:t>
      </w:r>
      <w:r w:rsidRPr="0064098F">
        <w:rPr>
          <w:color w:val="993366"/>
        </w:rPr>
        <w:t>INTEGER</w:t>
      </w:r>
      <w:r w:rsidRPr="00E22C95">
        <w:t xml:space="preserve"> (0.. maxNrofServingCells)</w:t>
      </w:r>
    </w:p>
    <w:p w14:paraId="34B005DE" w14:textId="77777777" w:rsidR="001C6B02" w:rsidRPr="00E22C95" w:rsidRDefault="001C6B02" w:rsidP="001C6B02">
      <w:pPr>
        <w:pStyle w:val="PL"/>
      </w:pPr>
    </w:p>
    <w:p w14:paraId="5FDDF69B" w14:textId="77777777" w:rsidR="001C6B02" w:rsidRPr="00E22C95" w:rsidRDefault="001C6B02" w:rsidP="001C6B02">
      <w:pPr>
        <w:pStyle w:val="PL"/>
      </w:pPr>
      <w:r w:rsidRPr="00E22C95">
        <w:t xml:space="preserve">PH-TypeListMCG ::=              </w:t>
      </w:r>
      <w:r w:rsidRPr="0064098F">
        <w:rPr>
          <w:color w:val="993366"/>
        </w:rPr>
        <w:t>SEQUENCE</w:t>
      </w:r>
      <w:r w:rsidRPr="00E22C95">
        <w:t xml:space="preserve"> (</w:t>
      </w:r>
      <w:r w:rsidRPr="0064098F">
        <w:rPr>
          <w:color w:val="993366"/>
        </w:rPr>
        <w:t>SIZE</w:t>
      </w:r>
      <w:r w:rsidRPr="00E22C95">
        <w:t xml:space="preserve"> (1..maxNrofServingCells))</w:t>
      </w:r>
      <w:r w:rsidRPr="0064098F">
        <w:rPr>
          <w:color w:val="993366"/>
        </w:rPr>
        <w:t xml:space="preserve"> OF</w:t>
      </w:r>
      <w:r w:rsidRPr="00E22C95">
        <w:t xml:space="preserve"> PH-InfoMCG</w:t>
      </w:r>
    </w:p>
    <w:p w14:paraId="614A73CB" w14:textId="77777777" w:rsidR="001C6B02" w:rsidRPr="00E22C95" w:rsidRDefault="001C6B02" w:rsidP="001C6B02">
      <w:pPr>
        <w:pStyle w:val="PL"/>
      </w:pPr>
    </w:p>
    <w:p w14:paraId="00492AA3" w14:textId="77777777" w:rsidR="001C6B02" w:rsidRPr="00E22C95" w:rsidRDefault="001C6B02" w:rsidP="001C6B02">
      <w:pPr>
        <w:pStyle w:val="PL"/>
      </w:pPr>
      <w:r w:rsidRPr="00E22C95">
        <w:t xml:space="preserve">PH-InfoMCG ::=                  </w:t>
      </w:r>
      <w:r w:rsidRPr="0064098F">
        <w:rPr>
          <w:color w:val="993366"/>
        </w:rPr>
        <w:t>SEQUENCE</w:t>
      </w:r>
      <w:r w:rsidRPr="00E22C95">
        <w:t xml:space="preserve"> {</w:t>
      </w:r>
    </w:p>
    <w:p w14:paraId="11F5544F" w14:textId="77777777" w:rsidR="001C6B02" w:rsidRPr="00E22C95" w:rsidRDefault="001C6B02" w:rsidP="001C6B02">
      <w:pPr>
        <w:pStyle w:val="PL"/>
      </w:pPr>
      <w:r w:rsidRPr="00E22C95">
        <w:t xml:space="preserve">    servCellIndex                       ServCellIndex,</w:t>
      </w:r>
    </w:p>
    <w:p w14:paraId="0BB00ACF" w14:textId="77777777" w:rsidR="001C6B02" w:rsidRPr="00E22C95" w:rsidRDefault="001C6B02" w:rsidP="001C6B02">
      <w:pPr>
        <w:pStyle w:val="PL"/>
      </w:pPr>
      <w:r w:rsidRPr="00E22C95">
        <w:t xml:space="preserve">    ph-Uplink                           PH-UplinkCarrierMCG,</w:t>
      </w:r>
    </w:p>
    <w:p w14:paraId="7B9B5A34" w14:textId="77777777" w:rsidR="001C6B02" w:rsidRPr="00E22C95" w:rsidRDefault="001C6B02" w:rsidP="001C6B02">
      <w:pPr>
        <w:pStyle w:val="PL"/>
      </w:pPr>
      <w:r w:rsidRPr="00E22C95">
        <w:t xml:space="preserve">    ph-SupplementaryUplink              PH-UplinkCarrierMCG                                           </w:t>
      </w:r>
      <w:r w:rsidRPr="0064098F">
        <w:rPr>
          <w:color w:val="993366"/>
        </w:rPr>
        <w:t>OPTIONAL</w:t>
      </w:r>
      <w:r w:rsidRPr="00E22C95">
        <w:t>,</w:t>
      </w:r>
    </w:p>
    <w:p w14:paraId="11E07955" w14:textId="77777777" w:rsidR="001C6B02" w:rsidRPr="00E22C95" w:rsidRDefault="001C6B02" w:rsidP="001C6B02">
      <w:pPr>
        <w:pStyle w:val="PL"/>
      </w:pPr>
      <w:r w:rsidRPr="00E22C95">
        <w:t xml:space="preserve">    ...</w:t>
      </w:r>
    </w:p>
    <w:p w14:paraId="6B9B61E8" w14:textId="77777777" w:rsidR="001C6B02" w:rsidRPr="00E22C95" w:rsidRDefault="001C6B02" w:rsidP="001C6B02">
      <w:pPr>
        <w:pStyle w:val="PL"/>
      </w:pPr>
      <w:r w:rsidRPr="00E22C95">
        <w:t>}</w:t>
      </w:r>
    </w:p>
    <w:p w14:paraId="4307EBAE" w14:textId="77777777" w:rsidR="001C6B02" w:rsidRPr="00E22C95" w:rsidRDefault="001C6B02" w:rsidP="001C6B02">
      <w:pPr>
        <w:pStyle w:val="PL"/>
      </w:pPr>
    </w:p>
    <w:p w14:paraId="21E9495B" w14:textId="77777777" w:rsidR="001C6B02" w:rsidRPr="00E22C95" w:rsidRDefault="001C6B02" w:rsidP="001C6B02">
      <w:pPr>
        <w:pStyle w:val="PL"/>
      </w:pPr>
      <w:r w:rsidRPr="00E22C95">
        <w:t xml:space="preserve">PH-UplinkCarrierMCG ::=         </w:t>
      </w:r>
      <w:r w:rsidRPr="0064098F">
        <w:rPr>
          <w:color w:val="993366"/>
        </w:rPr>
        <w:t>SEQUENCE</w:t>
      </w:r>
      <w:r w:rsidRPr="00E22C95">
        <w:t>{</w:t>
      </w:r>
    </w:p>
    <w:p w14:paraId="0DAFE50E" w14:textId="77777777" w:rsidR="001C6B02" w:rsidRPr="00E22C95" w:rsidRDefault="001C6B02" w:rsidP="001C6B02">
      <w:pPr>
        <w:pStyle w:val="PL"/>
      </w:pPr>
      <w:r w:rsidRPr="00E22C95">
        <w:t xml:space="preserve">    ph-Type1or3                         </w:t>
      </w:r>
      <w:r w:rsidRPr="0064098F">
        <w:rPr>
          <w:color w:val="993366"/>
        </w:rPr>
        <w:t>ENUMERATED</w:t>
      </w:r>
      <w:r w:rsidRPr="00E22C95">
        <w:t xml:space="preserve"> {type1, type3},</w:t>
      </w:r>
    </w:p>
    <w:p w14:paraId="2FF2F805" w14:textId="77777777" w:rsidR="001C6B02" w:rsidRPr="00E22C95" w:rsidRDefault="001C6B02" w:rsidP="001C6B02">
      <w:pPr>
        <w:pStyle w:val="PL"/>
      </w:pPr>
      <w:r w:rsidRPr="00E22C95">
        <w:t xml:space="preserve">    ...</w:t>
      </w:r>
    </w:p>
    <w:p w14:paraId="1721988F" w14:textId="77777777" w:rsidR="001C6B02" w:rsidRPr="00E22C95" w:rsidRDefault="001C6B02" w:rsidP="001C6B02">
      <w:pPr>
        <w:pStyle w:val="PL"/>
      </w:pPr>
      <w:r w:rsidRPr="00E22C95">
        <w:t>}</w:t>
      </w:r>
    </w:p>
    <w:p w14:paraId="7EE65706" w14:textId="77777777" w:rsidR="001C6B02" w:rsidRPr="00E22C95" w:rsidRDefault="001C6B02" w:rsidP="001C6B02">
      <w:pPr>
        <w:pStyle w:val="PL"/>
      </w:pPr>
    </w:p>
    <w:p w14:paraId="65A58068" w14:textId="77777777" w:rsidR="001C6B02" w:rsidRPr="00E22C95" w:rsidRDefault="001C6B02" w:rsidP="001C6B02">
      <w:pPr>
        <w:pStyle w:val="PL"/>
      </w:pPr>
      <w:r w:rsidRPr="00E22C95">
        <w:t xml:space="preserve">BandCombinationInfoList ::=     </w:t>
      </w:r>
      <w:r w:rsidRPr="0064098F">
        <w:rPr>
          <w:color w:val="993366"/>
        </w:rPr>
        <w:t>SEQUENCE</w:t>
      </w:r>
      <w:r w:rsidRPr="00E22C95">
        <w:t xml:space="preserve"> (</w:t>
      </w:r>
      <w:r w:rsidRPr="0064098F">
        <w:rPr>
          <w:color w:val="993366"/>
        </w:rPr>
        <w:t>SIZE</w:t>
      </w:r>
      <w:r w:rsidRPr="00E22C95">
        <w:t xml:space="preserve"> (1..maxBandComb))</w:t>
      </w:r>
      <w:r w:rsidRPr="0064098F">
        <w:rPr>
          <w:color w:val="993366"/>
        </w:rPr>
        <w:t xml:space="preserve"> OF</w:t>
      </w:r>
      <w:r w:rsidRPr="00E22C95">
        <w:t xml:space="preserve"> BandCombinationInfo</w:t>
      </w:r>
    </w:p>
    <w:p w14:paraId="193C001B" w14:textId="77777777" w:rsidR="001C6B02" w:rsidRPr="00E22C95" w:rsidRDefault="001C6B02" w:rsidP="001C6B02">
      <w:pPr>
        <w:pStyle w:val="PL"/>
      </w:pPr>
    </w:p>
    <w:p w14:paraId="2DDCDBFC" w14:textId="77777777" w:rsidR="001C6B02" w:rsidRPr="00E22C95" w:rsidRDefault="001C6B02" w:rsidP="001C6B02">
      <w:pPr>
        <w:pStyle w:val="PL"/>
      </w:pPr>
      <w:r w:rsidRPr="00E22C95">
        <w:t xml:space="preserve">BandCombinationInfo ::=         </w:t>
      </w:r>
      <w:r w:rsidRPr="0064098F">
        <w:rPr>
          <w:color w:val="993366"/>
        </w:rPr>
        <w:t>SEQUENCE</w:t>
      </w:r>
      <w:r w:rsidRPr="00E22C95">
        <w:t xml:space="preserve"> {</w:t>
      </w:r>
    </w:p>
    <w:p w14:paraId="0CF013AA" w14:textId="77777777" w:rsidR="001C6B02" w:rsidRPr="00E22C95" w:rsidRDefault="001C6B02" w:rsidP="001C6B02">
      <w:pPr>
        <w:pStyle w:val="PL"/>
      </w:pPr>
      <w:r w:rsidRPr="00E22C95">
        <w:t xml:space="preserve">    bandCombinationIndex            BandCombinationIndex,</w:t>
      </w:r>
    </w:p>
    <w:p w14:paraId="712F0E50" w14:textId="77777777" w:rsidR="001C6B02" w:rsidRPr="00E22C95" w:rsidRDefault="001C6B02" w:rsidP="001C6B02">
      <w:pPr>
        <w:pStyle w:val="PL"/>
      </w:pPr>
      <w:r w:rsidRPr="00E22C95">
        <w:t xml:space="preserve">    allowedFeatureSetsList          </w:t>
      </w:r>
      <w:r w:rsidRPr="0064098F">
        <w:rPr>
          <w:color w:val="993366"/>
        </w:rPr>
        <w:t>SEQUENCE</w:t>
      </w:r>
      <w:r w:rsidRPr="00E22C95">
        <w:t xml:space="preserve"> (</w:t>
      </w:r>
      <w:r w:rsidRPr="0064098F">
        <w:rPr>
          <w:color w:val="993366"/>
        </w:rPr>
        <w:t>SIZE</w:t>
      </w:r>
      <w:r w:rsidRPr="00E22C95">
        <w:t xml:space="preserve"> (1..maxFeatureSetsPerBand))</w:t>
      </w:r>
      <w:r w:rsidRPr="0064098F">
        <w:rPr>
          <w:color w:val="993366"/>
        </w:rPr>
        <w:t xml:space="preserve"> OF</w:t>
      </w:r>
      <w:r w:rsidRPr="00E22C95">
        <w:t xml:space="preserve"> FeatureSetEntryIndex</w:t>
      </w:r>
    </w:p>
    <w:p w14:paraId="3544FDB0" w14:textId="77777777" w:rsidR="001C6B02" w:rsidRPr="00E22C95" w:rsidRDefault="001C6B02" w:rsidP="001C6B02">
      <w:pPr>
        <w:pStyle w:val="PL"/>
      </w:pPr>
      <w:r w:rsidRPr="00E22C95">
        <w:t>}</w:t>
      </w:r>
    </w:p>
    <w:p w14:paraId="32C50EB2" w14:textId="77777777" w:rsidR="001C6B02" w:rsidRPr="00E22C95" w:rsidRDefault="001C6B02" w:rsidP="001C6B02">
      <w:pPr>
        <w:pStyle w:val="PL"/>
      </w:pPr>
    </w:p>
    <w:p w14:paraId="4CD1A0A0" w14:textId="77777777" w:rsidR="001C6B02" w:rsidRPr="00E22C95" w:rsidRDefault="001C6B02" w:rsidP="001C6B02">
      <w:pPr>
        <w:pStyle w:val="PL"/>
      </w:pPr>
      <w:r w:rsidRPr="00E22C95">
        <w:t xml:space="preserve">FeatureSetEntryIndex ::=        </w:t>
      </w:r>
      <w:r w:rsidRPr="0064098F">
        <w:rPr>
          <w:color w:val="993366"/>
        </w:rPr>
        <w:t>INTEGER</w:t>
      </w:r>
      <w:r w:rsidRPr="00E22C95">
        <w:t xml:space="preserve"> (1.. maxFeatureSetsPerBand)</w:t>
      </w:r>
    </w:p>
    <w:p w14:paraId="210BEB6D" w14:textId="77777777" w:rsidR="001C6B02" w:rsidRPr="00E22C95" w:rsidRDefault="001C6B02" w:rsidP="001C6B02">
      <w:pPr>
        <w:pStyle w:val="PL"/>
      </w:pPr>
    </w:p>
    <w:p w14:paraId="61536B25" w14:textId="77777777" w:rsidR="001C6B02" w:rsidRPr="00E22C95" w:rsidRDefault="001C6B02" w:rsidP="001C6B02">
      <w:pPr>
        <w:pStyle w:val="PL"/>
      </w:pPr>
      <w:r w:rsidRPr="00E22C95">
        <w:t xml:space="preserve">DRX-Info ::=                    </w:t>
      </w:r>
      <w:r w:rsidRPr="0064098F">
        <w:rPr>
          <w:color w:val="993366"/>
        </w:rPr>
        <w:t>SEQUENCE</w:t>
      </w:r>
      <w:r w:rsidRPr="00E22C95">
        <w:t xml:space="preserve"> {</w:t>
      </w:r>
    </w:p>
    <w:p w14:paraId="58424D45" w14:textId="77777777" w:rsidR="001C6B02" w:rsidRPr="00E22C95" w:rsidRDefault="001C6B02" w:rsidP="001C6B02">
      <w:pPr>
        <w:pStyle w:val="PL"/>
      </w:pPr>
      <w:r w:rsidRPr="00E22C95">
        <w:t xml:space="preserve">    drx-LongCycleStartOffset        </w:t>
      </w:r>
      <w:r w:rsidRPr="0064098F">
        <w:rPr>
          <w:color w:val="993366"/>
        </w:rPr>
        <w:t>CHOICE</w:t>
      </w:r>
      <w:r w:rsidRPr="00E22C95">
        <w:t xml:space="preserve"> {</w:t>
      </w:r>
    </w:p>
    <w:p w14:paraId="029B4050" w14:textId="77777777" w:rsidR="001C6B02" w:rsidRPr="00E22C95" w:rsidRDefault="001C6B02" w:rsidP="001C6B02">
      <w:pPr>
        <w:pStyle w:val="PL"/>
      </w:pPr>
      <w:r w:rsidRPr="00E22C95">
        <w:t xml:space="preserve">        ms10                            </w:t>
      </w:r>
      <w:r w:rsidRPr="0064098F">
        <w:rPr>
          <w:color w:val="993366"/>
        </w:rPr>
        <w:t>INTEGER</w:t>
      </w:r>
      <w:r w:rsidRPr="00E22C95">
        <w:t>(0..9),</w:t>
      </w:r>
    </w:p>
    <w:p w14:paraId="18FEF44A" w14:textId="77777777" w:rsidR="001C6B02" w:rsidRPr="00E22C95" w:rsidRDefault="001C6B02" w:rsidP="001C6B02">
      <w:pPr>
        <w:pStyle w:val="PL"/>
      </w:pPr>
      <w:r w:rsidRPr="00E22C95">
        <w:t xml:space="preserve">        ms20                            </w:t>
      </w:r>
      <w:r w:rsidRPr="0064098F">
        <w:rPr>
          <w:color w:val="993366"/>
        </w:rPr>
        <w:t>INTEGER</w:t>
      </w:r>
      <w:r w:rsidRPr="00E22C95">
        <w:t>(0..19),</w:t>
      </w:r>
    </w:p>
    <w:p w14:paraId="07EE6958" w14:textId="77777777" w:rsidR="001C6B02" w:rsidRPr="00E22C95" w:rsidRDefault="001C6B02" w:rsidP="001C6B02">
      <w:pPr>
        <w:pStyle w:val="PL"/>
      </w:pPr>
      <w:r w:rsidRPr="00E22C95">
        <w:t xml:space="preserve">        ms32                            </w:t>
      </w:r>
      <w:r w:rsidRPr="0064098F">
        <w:rPr>
          <w:color w:val="993366"/>
        </w:rPr>
        <w:t>INTEGER</w:t>
      </w:r>
      <w:r w:rsidRPr="00E22C95">
        <w:t>(0..31),</w:t>
      </w:r>
    </w:p>
    <w:p w14:paraId="604C10C3" w14:textId="77777777" w:rsidR="001C6B02" w:rsidRPr="00E22C95" w:rsidRDefault="001C6B02" w:rsidP="001C6B02">
      <w:pPr>
        <w:pStyle w:val="PL"/>
      </w:pPr>
      <w:r w:rsidRPr="00E22C95">
        <w:t xml:space="preserve">        ms40                            </w:t>
      </w:r>
      <w:r w:rsidRPr="0064098F">
        <w:rPr>
          <w:color w:val="993366"/>
        </w:rPr>
        <w:t>INTEGER</w:t>
      </w:r>
      <w:r w:rsidRPr="00E22C95">
        <w:t>(0..39),</w:t>
      </w:r>
    </w:p>
    <w:p w14:paraId="612BE0BB" w14:textId="77777777" w:rsidR="001C6B02" w:rsidRPr="00E22C95" w:rsidRDefault="001C6B02" w:rsidP="001C6B02">
      <w:pPr>
        <w:pStyle w:val="PL"/>
      </w:pPr>
      <w:r w:rsidRPr="00E22C95">
        <w:t xml:space="preserve">        ms60                            </w:t>
      </w:r>
      <w:r w:rsidRPr="0064098F">
        <w:rPr>
          <w:color w:val="993366"/>
        </w:rPr>
        <w:t>INTEGER</w:t>
      </w:r>
      <w:r w:rsidRPr="00E22C95">
        <w:t>(0..59),</w:t>
      </w:r>
    </w:p>
    <w:p w14:paraId="6B59423E" w14:textId="77777777" w:rsidR="001C6B02" w:rsidRPr="00E22C95" w:rsidRDefault="001C6B02" w:rsidP="001C6B02">
      <w:pPr>
        <w:pStyle w:val="PL"/>
      </w:pPr>
      <w:r w:rsidRPr="00E22C95">
        <w:t xml:space="preserve">        ms64                            </w:t>
      </w:r>
      <w:r w:rsidRPr="0064098F">
        <w:rPr>
          <w:color w:val="993366"/>
        </w:rPr>
        <w:t>INTEGER</w:t>
      </w:r>
      <w:r w:rsidRPr="00E22C95">
        <w:t>(0..63),</w:t>
      </w:r>
    </w:p>
    <w:p w14:paraId="5A4F3C55" w14:textId="77777777" w:rsidR="001C6B02" w:rsidRPr="00E22C95" w:rsidRDefault="001C6B02" w:rsidP="001C6B02">
      <w:pPr>
        <w:pStyle w:val="PL"/>
      </w:pPr>
      <w:r w:rsidRPr="00E22C95">
        <w:t xml:space="preserve">        ms70                            </w:t>
      </w:r>
      <w:r w:rsidRPr="0064098F">
        <w:rPr>
          <w:color w:val="993366"/>
        </w:rPr>
        <w:t>INTEGER</w:t>
      </w:r>
      <w:r w:rsidRPr="00E22C95">
        <w:t>(0..69),</w:t>
      </w:r>
    </w:p>
    <w:p w14:paraId="2CCA73CE" w14:textId="77777777" w:rsidR="001C6B02" w:rsidRPr="00E22C95" w:rsidRDefault="001C6B02" w:rsidP="001C6B02">
      <w:pPr>
        <w:pStyle w:val="PL"/>
      </w:pPr>
      <w:r w:rsidRPr="00E22C95">
        <w:t xml:space="preserve">        ms80                            </w:t>
      </w:r>
      <w:r w:rsidRPr="0064098F">
        <w:rPr>
          <w:color w:val="993366"/>
        </w:rPr>
        <w:t>INTEGER</w:t>
      </w:r>
      <w:r w:rsidRPr="00E22C95">
        <w:t>(0..79),</w:t>
      </w:r>
    </w:p>
    <w:p w14:paraId="6DC96107" w14:textId="77777777" w:rsidR="001C6B02" w:rsidRPr="00E22C95" w:rsidRDefault="001C6B02" w:rsidP="001C6B02">
      <w:pPr>
        <w:pStyle w:val="PL"/>
      </w:pPr>
      <w:r w:rsidRPr="00E22C95">
        <w:t xml:space="preserve">        ms128                           </w:t>
      </w:r>
      <w:r w:rsidRPr="0064098F">
        <w:rPr>
          <w:color w:val="993366"/>
        </w:rPr>
        <w:t>INTEGER</w:t>
      </w:r>
      <w:r w:rsidRPr="00E22C95">
        <w:t>(0..127),</w:t>
      </w:r>
    </w:p>
    <w:p w14:paraId="619C3669" w14:textId="77777777" w:rsidR="001C6B02" w:rsidRPr="00E22C95" w:rsidRDefault="001C6B02" w:rsidP="001C6B02">
      <w:pPr>
        <w:pStyle w:val="PL"/>
      </w:pPr>
      <w:r w:rsidRPr="00E22C95">
        <w:t xml:space="preserve">        ms160                           </w:t>
      </w:r>
      <w:r w:rsidRPr="0064098F">
        <w:rPr>
          <w:color w:val="993366"/>
        </w:rPr>
        <w:t>INTEGER</w:t>
      </w:r>
      <w:r w:rsidRPr="00E22C95">
        <w:t>(0..159),</w:t>
      </w:r>
    </w:p>
    <w:p w14:paraId="40E05780" w14:textId="77777777" w:rsidR="001C6B02" w:rsidRPr="00E22C95" w:rsidRDefault="001C6B02" w:rsidP="001C6B02">
      <w:pPr>
        <w:pStyle w:val="PL"/>
      </w:pPr>
      <w:r w:rsidRPr="00E22C95">
        <w:t xml:space="preserve">        ms256                           </w:t>
      </w:r>
      <w:r w:rsidRPr="0064098F">
        <w:rPr>
          <w:color w:val="993366"/>
        </w:rPr>
        <w:t>INTEGER</w:t>
      </w:r>
      <w:r w:rsidRPr="00E22C95">
        <w:t>(0..255),</w:t>
      </w:r>
    </w:p>
    <w:p w14:paraId="79899EEA" w14:textId="77777777" w:rsidR="001C6B02" w:rsidRPr="00E22C95" w:rsidRDefault="001C6B02" w:rsidP="001C6B02">
      <w:pPr>
        <w:pStyle w:val="PL"/>
      </w:pPr>
      <w:r w:rsidRPr="00E22C95">
        <w:t xml:space="preserve">        ms320                           </w:t>
      </w:r>
      <w:r w:rsidRPr="0064098F">
        <w:rPr>
          <w:color w:val="993366"/>
        </w:rPr>
        <w:t>INTEGER</w:t>
      </w:r>
      <w:r w:rsidRPr="00E22C95">
        <w:t>(0..319),</w:t>
      </w:r>
    </w:p>
    <w:p w14:paraId="2FA279E9" w14:textId="77777777" w:rsidR="001C6B02" w:rsidRPr="00E22C95" w:rsidRDefault="001C6B02" w:rsidP="001C6B02">
      <w:pPr>
        <w:pStyle w:val="PL"/>
      </w:pPr>
      <w:r w:rsidRPr="00E22C95">
        <w:t xml:space="preserve">        ms512                           </w:t>
      </w:r>
      <w:r w:rsidRPr="0064098F">
        <w:rPr>
          <w:color w:val="993366"/>
        </w:rPr>
        <w:t>INTEGER</w:t>
      </w:r>
      <w:r w:rsidRPr="00E22C95">
        <w:t>(0..511),</w:t>
      </w:r>
    </w:p>
    <w:p w14:paraId="072B9FB6" w14:textId="77777777" w:rsidR="001C6B02" w:rsidRPr="00E22C95" w:rsidRDefault="001C6B02" w:rsidP="001C6B02">
      <w:pPr>
        <w:pStyle w:val="PL"/>
      </w:pPr>
      <w:r w:rsidRPr="00E22C95">
        <w:t xml:space="preserve">        ms640                           </w:t>
      </w:r>
      <w:r w:rsidRPr="0064098F">
        <w:rPr>
          <w:color w:val="993366"/>
        </w:rPr>
        <w:t>INTEGER</w:t>
      </w:r>
      <w:r w:rsidRPr="00E22C95">
        <w:t>(0..639),</w:t>
      </w:r>
    </w:p>
    <w:p w14:paraId="2F9AC835" w14:textId="77777777" w:rsidR="001C6B02" w:rsidRPr="00E22C95" w:rsidRDefault="001C6B02" w:rsidP="001C6B02">
      <w:pPr>
        <w:pStyle w:val="PL"/>
      </w:pPr>
      <w:r w:rsidRPr="00E22C95">
        <w:t xml:space="preserve">        ms1024                          </w:t>
      </w:r>
      <w:r w:rsidRPr="0064098F">
        <w:rPr>
          <w:color w:val="993366"/>
        </w:rPr>
        <w:t>INTEGER</w:t>
      </w:r>
      <w:r w:rsidRPr="00E22C95">
        <w:t>(0..1023),</w:t>
      </w:r>
    </w:p>
    <w:p w14:paraId="5FFF70D8" w14:textId="77777777" w:rsidR="001C6B02" w:rsidRPr="00E22C95" w:rsidRDefault="001C6B02" w:rsidP="001C6B02">
      <w:pPr>
        <w:pStyle w:val="PL"/>
      </w:pPr>
      <w:r w:rsidRPr="00E22C95">
        <w:t xml:space="preserve">        ms1280                          </w:t>
      </w:r>
      <w:r w:rsidRPr="0064098F">
        <w:rPr>
          <w:color w:val="993366"/>
        </w:rPr>
        <w:t>INTEGER</w:t>
      </w:r>
      <w:r w:rsidRPr="00E22C95">
        <w:t>(0..1279),</w:t>
      </w:r>
    </w:p>
    <w:p w14:paraId="6598F545" w14:textId="77777777" w:rsidR="001C6B02" w:rsidRPr="00E22C95" w:rsidRDefault="001C6B02" w:rsidP="001C6B02">
      <w:pPr>
        <w:pStyle w:val="PL"/>
      </w:pPr>
      <w:r w:rsidRPr="00E22C95">
        <w:t xml:space="preserve">        ms2048                          </w:t>
      </w:r>
      <w:r w:rsidRPr="0064098F">
        <w:rPr>
          <w:color w:val="993366"/>
        </w:rPr>
        <w:t>INTEGER</w:t>
      </w:r>
      <w:r w:rsidRPr="00E22C95">
        <w:t>(0..2047),</w:t>
      </w:r>
    </w:p>
    <w:p w14:paraId="38063A00" w14:textId="77777777" w:rsidR="001C6B02" w:rsidRPr="00E22C95" w:rsidRDefault="001C6B02" w:rsidP="001C6B02">
      <w:pPr>
        <w:pStyle w:val="PL"/>
      </w:pPr>
      <w:r w:rsidRPr="00E22C95">
        <w:t xml:space="preserve">        ms2560                          </w:t>
      </w:r>
      <w:r w:rsidRPr="0064098F">
        <w:rPr>
          <w:color w:val="993366"/>
        </w:rPr>
        <w:t>INTEGER</w:t>
      </w:r>
      <w:r w:rsidRPr="00E22C95">
        <w:t>(0..2559),</w:t>
      </w:r>
    </w:p>
    <w:p w14:paraId="61EBD4FC" w14:textId="77777777" w:rsidR="001C6B02" w:rsidRPr="00E22C95" w:rsidRDefault="001C6B02" w:rsidP="001C6B02">
      <w:pPr>
        <w:pStyle w:val="PL"/>
      </w:pPr>
      <w:r w:rsidRPr="00E22C95">
        <w:t xml:space="preserve">        ms5120                          </w:t>
      </w:r>
      <w:r w:rsidRPr="0064098F">
        <w:rPr>
          <w:color w:val="993366"/>
        </w:rPr>
        <w:t>INTEGER</w:t>
      </w:r>
      <w:r w:rsidRPr="00E22C95">
        <w:t>(0..5119),</w:t>
      </w:r>
    </w:p>
    <w:p w14:paraId="2F56B039" w14:textId="77777777" w:rsidR="001C6B02" w:rsidRPr="00E22C95" w:rsidRDefault="001C6B02" w:rsidP="001C6B02">
      <w:pPr>
        <w:pStyle w:val="PL"/>
      </w:pPr>
      <w:r w:rsidRPr="00E22C95">
        <w:t xml:space="preserve">        ms10240                         </w:t>
      </w:r>
      <w:r w:rsidRPr="0064098F">
        <w:rPr>
          <w:color w:val="993366"/>
        </w:rPr>
        <w:t>INTEGER</w:t>
      </w:r>
      <w:r w:rsidRPr="00E22C95">
        <w:t>(0..10239)</w:t>
      </w:r>
    </w:p>
    <w:p w14:paraId="2BB34B08" w14:textId="77777777" w:rsidR="001C6B02" w:rsidRPr="00E22C95" w:rsidRDefault="001C6B02" w:rsidP="001C6B02">
      <w:pPr>
        <w:pStyle w:val="PL"/>
      </w:pPr>
      <w:r w:rsidRPr="00E22C95">
        <w:t xml:space="preserve">    },</w:t>
      </w:r>
    </w:p>
    <w:p w14:paraId="185240F5" w14:textId="77777777" w:rsidR="001C6B02" w:rsidRPr="00E22C95" w:rsidRDefault="001C6B02" w:rsidP="001C6B02">
      <w:pPr>
        <w:pStyle w:val="PL"/>
      </w:pPr>
      <w:r w:rsidRPr="00E22C95">
        <w:lastRenderedPageBreak/>
        <w:t xml:space="preserve">    shortDRX                            </w:t>
      </w:r>
      <w:r w:rsidRPr="0064098F">
        <w:rPr>
          <w:color w:val="993366"/>
        </w:rPr>
        <w:t>SEQUENCE</w:t>
      </w:r>
      <w:r w:rsidRPr="00E22C95">
        <w:t xml:space="preserve"> {</w:t>
      </w:r>
    </w:p>
    <w:p w14:paraId="2692C2AF" w14:textId="77777777" w:rsidR="001C6B02" w:rsidRPr="00E22C95" w:rsidRDefault="001C6B02" w:rsidP="001C6B02">
      <w:pPr>
        <w:pStyle w:val="PL"/>
      </w:pPr>
      <w:r w:rsidRPr="00E22C95">
        <w:t xml:space="preserve">        drx-ShortCycle                      </w:t>
      </w:r>
      <w:r w:rsidRPr="0064098F">
        <w:rPr>
          <w:color w:val="993366"/>
        </w:rPr>
        <w:t>ENUMERATED</w:t>
      </w:r>
      <w:r w:rsidRPr="00E22C95">
        <w:t xml:space="preserve">  {</w:t>
      </w:r>
    </w:p>
    <w:p w14:paraId="67437895" w14:textId="77777777" w:rsidR="001C6B02" w:rsidRPr="00E22C95" w:rsidRDefault="001C6B02" w:rsidP="001C6B02">
      <w:pPr>
        <w:pStyle w:val="PL"/>
      </w:pPr>
      <w:r w:rsidRPr="00E22C95">
        <w:t xml:space="preserve">                                                ms2, ms3, ms4, ms5, ms6, ms7, ms8, ms10, ms14, ms16, ms20, ms30, ms32,</w:t>
      </w:r>
    </w:p>
    <w:p w14:paraId="2275D122" w14:textId="77777777" w:rsidR="001C6B02" w:rsidRPr="00E22C95" w:rsidRDefault="001C6B02" w:rsidP="001C6B02">
      <w:pPr>
        <w:pStyle w:val="PL"/>
      </w:pPr>
      <w:r w:rsidRPr="00E22C95">
        <w:t xml:space="preserve">                                                ms35, ms40, ms64, ms80, ms128, ms160, ms256, ms320, ms512, ms640, spare9,</w:t>
      </w:r>
    </w:p>
    <w:p w14:paraId="1CE4D980" w14:textId="77777777" w:rsidR="001C6B02" w:rsidRPr="00E22C95" w:rsidRDefault="001C6B02" w:rsidP="001C6B02">
      <w:pPr>
        <w:pStyle w:val="PL"/>
      </w:pPr>
      <w:r w:rsidRPr="00E22C95">
        <w:t xml:space="preserve">                                                spare8, spare7, spare6, spare5, spare4, spare3, spare2, spare1 },</w:t>
      </w:r>
    </w:p>
    <w:p w14:paraId="1278B64E" w14:textId="77777777" w:rsidR="001C6B02" w:rsidRPr="00E22C95" w:rsidRDefault="001C6B02" w:rsidP="001C6B02">
      <w:pPr>
        <w:pStyle w:val="PL"/>
      </w:pPr>
      <w:r w:rsidRPr="00E22C95">
        <w:t xml:space="preserve">        drx-ShortCycleTimer                 </w:t>
      </w:r>
      <w:r w:rsidRPr="0064098F">
        <w:rPr>
          <w:color w:val="993366"/>
        </w:rPr>
        <w:t>INTEGER</w:t>
      </w:r>
      <w:r w:rsidRPr="00E22C95">
        <w:t xml:space="preserve"> (1..16)</w:t>
      </w:r>
    </w:p>
    <w:p w14:paraId="3BF687A8" w14:textId="77777777" w:rsidR="001C6B02" w:rsidRPr="00E22C95" w:rsidRDefault="001C6B02" w:rsidP="001C6B02">
      <w:pPr>
        <w:pStyle w:val="PL"/>
      </w:pPr>
      <w:r w:rsidRPr="00E22C95">
        <w:t xml:space="preserve">    }                                                                                             </w:t>
      </w:r>
      <w:r w:rsidRPr="0064098F">
        <w:rPr>
          <w:color w:val="993366"/>
        </w:rPr>
        <w:t>OPTIONAL</w:t>
      </w:r>
    </w:p>
    <w:p w14:paraId="7BBF1025" w14:textId="77777777" w:rsidR="001C6B02" w:rsidRPr="00E22C95" w:rsidRDefault="001C6B02" w:rsidP="001C6B02">
      <w:pPr>
        <w:pStyle w:val="PL"/>
      </w:pPr>
      <w:r w:rsidRPr="00E22C95">
        <w:t>}</w:t>
      </w:r>
    </w:p>
    <w:p w14:paraId="6BDB4CA8" w14:textId="77777777" w:rsidR="001C6B02" w:rsidRPr="00E22C95" w:rsidRDefault="001C6B02" w:rsidP="001C6B02">
      <w:pPr>
        <w:pStyle w:val="PL"/>
      </w:pPr>
    </w:p>
    <w:p w14:paraId="5718B48D" w14:textId="77777777" w:rsidR="001C6B02" w:rsidRPr="00E22C95" w:rsidRDefault="001C6B02" w:rsidP="001C6B02">
      <w:pPr>
        <w:pStyle w:val="PL"/>
      </w:pPr>
      <w:r w:rsidRPr="00E22C95">
        <w:t xml:space="preserve">DRX-Info2 ::=          </w:t>
      </w:r>
      <w:r w:rsidRPr="0064098F">
        <w:rPr>
          <w:color w:val="993366"/>
        </w:rPr>
        <w:t>SEQUENCE</w:t>
      </w:r>
      <w:r w:rsidRPr="00E22C95">
        <w:t xml:space="preserve"> {</w:t>
      </w:r>
    </w:p>
    <w:p w14:paraId="69D3783C" w14:textId="77777777" w:rsidR="001C6B02" w:rsidRPr="00E22C95" w:rsidRDefault="001C6B02" w:rsidP="001C6B02">
      <w:pPr>
        <w:pStyle w:val="PL"/>
      </w:pPr>
      <w:r w:rsidRPr="00E22C95">
        <w:t xml:space="preserve">    drx-onDurationTimer    </w:t>
      </w:r>
      <w:r w:rsidRPr="0064098F">
        <w:rPr>
          <w:color w:val="993366"/>
        </w:rPr>
        <w:t>CHOICE</w:t>
      </w:r>
      <w:r w:rsidRPr="00E22C95">
        <w:t xml:space="preserve"> {</w:t>
      </w:r>
    </w:p>
    <w:p w14:paraId="70B88F07" w14:textId="77777777" w:rsidR="001C6B02" w:rsidRPr="00E22C95" w:rsidRDefault="001C6B02" w:rsidP="001C6B02">
      <w:pPr>
        <w:pStyle w:val="PL"/>
      </w:pPr>
      <w:r w:rsidRPr="00E22C95">
        <w:t xml:space="preserve">                               subMilliSeconds </w:t>
      </w:r>
      <w:r w:rsidRPr="0064098F">
        <w:rPr>
          <w:color w:val="993366"/>
        </w:rPr>
        <w:t>INTEGER</w:t>
      </w:r>
      <w:r w:rsidRPr="00E22C95">
        <w:t xml:space="preserve"> (1..31),</w:t>
      </w:r>
    </w:p>
    <w:p w14:paraId="7353FBB2" w14:textId="77777777" w:rsidR="001C6B02" w:rsidRPr="00E22C95" w:rsidRDefault="001C6B02" w:rsidP="001C6B02">
      <w:pPr>
        <w:pStyle w:val="PL"/>
      </w:pPr>
      <w:r w:rsidRPr="00E22C95">
        <w:t xml:space="preserve">                               milliSeconds    </w:t>
      </w:r>
      <w:r w:rsidRPr="0064098F">
        <w:rPr>
          <w:color w:val="993366"/>
        </w:rPr>
        <w:t>ENUMERATED</w:t>
      </w:r>
      <w:r w:rsidRPr="00E22C95">
        <w:t xml:space="preserve"> {</w:t>
      </w:r>
    </w:p>
    <w:p w14:paraId="77EBDB1D" w14:textId="77777777" w:rsidR="001C6B02" w:rsidRPr="00E22C95" w:rsidRDefault="001C6B02" w:rsidP="001C6B02">
      <w:pPr>
        <w:pStyle w:val="PL"/>
      </w:pPr>
      <w:r w:rsidRPr="00E22C95">
        <w:t xml:space="preserve">                                   ms1, ms2, ms3, ms4, ms5, ms6, ms8, ms10, ms20, ms30, ms40, ms50, ms60,</w:t>
      </w:r>
    </w:p>
    <w:p w14:paraId="2E41E6B1" w14:textId="77777777" w:rsidR="001C6B02" w:rsidRPr="00E22C95" w:rsidRDefault="001C6B02" w:rsidP="001C6B02">
      <w:pPr>
        <w:pStyle w:val="PL"/>
      </w:pPr>
      <w:r w:rsidRPr="00E22C95">
        <w:t xml:space="preserve">                                   ms80, ms100, ms200, ms300, ms400, ms500, ms600, ms800, ms1000, ms1200,</w:t>
      </w:r>
    </w:p>
    <w:p w14:paraId="313BD138" w14:textId="77777777" w:rsidR="001C6B02" w:rsidRPr="00E22C95" w:rsidRDefault="001C6B02" w:rsidP="001C6B02">
      <w:pPr>
        <w:pStyle w:val="PL"/>
      </w:pPr>
      <w:r w:rsidRPr="00E22C95">
        <w:t xml:space="preserve">                                   ms1600, spare8, spare7, spare6, spare5, spare4, spare3, spare2, spare1 }</w:t>
      </w:r>
    </w:p>
    <w:p w14:paraId="5ED61EAB" w14:textId="77777777" w:rsidR="001C6B02" w:rsidRPr="00E22C95" w:rsidRDefault="001C6B02" w:rsidP="001C6B02">
      <w:pPr>
        <w:pStyle w:val="PL"/>
      </w:pPr>
      <w:r w:rsidRPr="00E22C95">
        <w:t xml:space="preserve">                           }</w:t>
      </w:r>
    </w:p>
    <w:p w14:paraId="57637158" w14:textId="77777777" w:rsidR="001C6B02" w:rsidRPr="00E22C95" w:rsidRDefault="001C6B02" w:rsidP="001C6B02">
      <w:pPr>
        <w:pStyle w:val="PL"/>
      </w:pPr>
      <w:r w:rsidRPr="00E22C95">
        <w:t>}</w:t>
      </w:r>
    </w:p>
    <w:p w14:paraId="1D00140A" w14:textId="77777777" w:rsidR="001C6B02" w:rsidRPr="00E22C95" w:rsidRDefault="001C6B02" w:rsidP="001C6B02">
      <w:pPr>
        <w:pStyle w:val="PL"/>
      </w:pPr>
    </w:p>
    <w:p w14:paraId="270D79A8" w14:textId="77777777" w:rsidR="001C6B02" w:rsidRPr="00E22C95" w:rsidRDefault="001C6B02" w:rsidP="001C6B02">
      <w:pPr>
        <w:pStyle w:val="PL"/>
      </w:pPr>
      <w:r w:rsidRPr="00E22C95">
        <w:t xml:space="preserve">MeasConfigMN ::= </w:t>
      </w:r>
      <w:r w:rsidRPr="0064098F">
        <w:rPr>
          <w:color w:val="993366"/>
        </w:rPr>
        <w:t>SEQUENCE</w:t>
      </w:r>
      <w:r w:rsidRPr="00E22C95">
        <w:t xml:space="preserve"> {</w:t>
      </w:r>
    </w:p>
    <w:p w14:paraId="4B00FA72" w14:textId="77777777" w:rsidR="001C6B02" w:rsidRPr="00E22C95" w:rsidRDefault="001C6B02" w:rsidP="001C6B02">
      <w:pPr>
        <w:pStyle w:val="PL"/>
      </w:pPr>
      <w:r w:rsidRPr="00E22C95">
        <w:t xml:space="preserve">    measuredFrequenciesMN               </w:t>
      </w:r>
      <w:r w:rsidRPr="0064098F">
        <w:rPr>
          <w:color w:val="993366"/>
        </w:rPr>
        <w:t>SEQUENCE</w:t>
      </w:r>
      <w:r w:rsidRPr="00E22C95">
        <w:t xml:space="preserve"> (</w:t>
      </w:r>
      <w:r w:rsidRPr="0064098F">
        <w:rPr>
          <w:color w:val="993366"/>
        </w:rPr>
        <w:t>SIZE</w:t>
      </w:r>
      <w:r w:rsidRPr="00E22C95">
        <w:t xml:space="preserve"> (1..maxMeasFreqsMN))</w:t>
      </w:r>
      <w:r w:rsidRPr="0064098F">
        <w:rPr>
          <w:color w:val="993366"/>
        </w:rPr>
        <w:t xml:space="preserve"> OF</w:t>
      </w:r>
      <w:r w:rsidRPr="00E22C95">
        <w:t xml:space="preserve"> NR-FreqInfo        </w:t>
      </w:r>
      <w:r w:rsidRPr="0064098F">
        <w:rPr>
          <w:color w:val="993366"/>
        </w:rPr>
        <w:t>OPTIONAL</w:t>
      </w:r>
      <w:r w:rsidRPr="00E22C95">
        <w:t>,</w:t>
      </w:r>
    </w:p>
    <w:p w14:paraId="7F94CE23" w14:textId="77777777" w:rsidR="001C6B02" w:rsidRPr="00E22C95" w:rsidRDefault="001C6B02" w:rsidP="001C6B02">
      <w:pPr>
        <w:pStyle w:val="PL"/>
      </w:pPr>
      <w:r w:rsidRPr="00E22C95">
        <w:t xml:space="preserve">    measGapConfig                       SetupRelease { GapConfig }                                </w:t>
      </w:r>
      <w:r w:rsidRPr="0064098F">
        <w:rPr>
          <w:color w:val="993366"/>
        </w:rPr>
        <w:t>OPTIONAL</w:t>
      </w:r>
      <w:r w:rsidRPr="00E22C95">
        <w:t>,</w:t>
      </w:r>
    </w:p>
    <w:p w14:paraId="0AB5160B" w14:textId="77777777" w:rsidR="001C6B02" w:rsidRPr="00E22C95" w:rsidRDefault="001C6B02" w:rsidP="001C6B02">
      <w:pPr>
        <w:pStyle w:val="PL"/>
      </w:pPr>
      <w:r w:rsidRPr="00E22C95">
        <w:t xml:space="preserve">    gapPurpose                          </w:t>
      </w:r>
      <w:r w:rsidRPr="0064098F">
        <w:rPr>
          <w:color w:val="993366"/>
        </w:rPr>
        <w:t>ENUMERATED</w:t>
      </w:r>
      <w:r w:rsidRPr="00E22C95">
        <w:t xml:space="preserve"> {perUE, perFR1}                                </w:t>
      </w:r>
      <w:r w:rsidRPr="0064098F">
        <w:rPr>
          <w:color w:val="993366"/>
        </w:rPr>
        <w:t>OPTIONAL</w:t>
      </w:r>
      <w:r w:rsidRPr="00E22C95">
        <w:t>,</w:t>
      </w:r>
    </w:p>
    <w:p w14:paraId="601B6B40" w14:textId="77777777" w:rsidR="001C6B02" w:rsidRPr="00E22C95" w:rsidRDefault="001C6B02" w:rsidP="001C6B02">
      <w:pPr>
        <w:pStyle w:val="PL"/>
      </w:pPr>
      <w:r w:rsidRPr="00E22C95">
        <w:t xml:space="preserve">    ...,</w:t>
      </w:r>
    </w:p>
    <w:p w14:paraId="16EE6C7D" w14:textId="77777777" w:rsidR="001C6B02" w:rsidRPr="00E22C95" w:rsidRDefault="001C6B02" w:rsidP="001C6B02">
      <w:pPr>
        <w:pStyle w:val="PL"/>
      </w:pPr>
      <w:r w:rsidRPr="00E22C95">
        <w:t xml:space="preserve">    [[</w:t>
      </w:r>
    </w:p>
    <w:p w14:paraId="53C4C303" w14:textId="77777777" w:rsidR="001C6B02" w:rsidRPr="00E22C95" w:rsidRDefault="001C6B02" w:rsidP="001C6B02">
      <w:pPr>
        <w:pStyle w:val="PL"/>
      </w:pPr>
      <w:r w:rsidRPr="00E22C95">
        <w:t xml:space="preserve">    measGapConfigFR2                    SetupRelease { GapConfig }                                </w:t>
      </w:r>
      <w:r w:rsidRPr="0064098F">
        <w:rPr>
          <w:color w:val="993366"/>
        </w:rPr>
        <w:t>OPTIONAL</w:t>
      </w:r>
    </w:p>
    <w:p w14:paraId="3E7A2E7F" w14:textId="77777777" w:rsidR="001C6B02" w:rsidRPr="00E22C95" w:rsidRDefault="001C6B02" w:rsidP="001C6B02">
      <w:pPr>
        <w:pStyle w:val="PL"/>
      </w:pPr>
      <w:r w:rsidRPr="00E22C95">
        <w:t xml:space="preserve">    ]]</w:t>
      </w:r>
    </w:p>
    <w:p w14:paraId="705680E5" w14:textId="77777777" w:rsidR="001C6B02" w:rsidRPr="00E22C95" w:rsidRDefault="001C6B02" w:rsidP="001C6B02">
      <w:pPr>
        <w:pStyle w:val="PL"/>
      </w:pPr>
    </w:p>
    <w:p w14:paraId="419BCB53" w14:textId="77777777" w:rsidR="001C6B02" w:rsidRPr="00E22C95" w:rsidRDefault="001C6B02" w:rsidP="001C6B02">
      <w:pPr>
        <w:pStyle w:val="PL"/>
      </w:pPr>
      <w:r w:rsidRPr="00E22C95">
        <w:t>}</w:t>
      </w:r>
    </w:p>
    <w:p w14:paraId="10D40BFE" w14:textId="77777777" w:rsidR="001C6B02" w:rsidRPr="00E22C95" w:rsidRDefault="001C6B02" w:rsidP="001C6B02">
      <w:pPr>
        <w:pStyle w:val="PL"/>
      </w:pPr>
    </w:p>
    <w:p w14:paraId="31DCC4C6" w14:textId="77777777" w:rsidR="001C6B02" w:rsidRPr="00E22C95" w:rsidRDefault="001C6B02" w:rsidP="001C6B02">
      <w:pPr>
        <w:pStyle w:val="PL"/>
      </w:pPr>
      <w:r w:rsidRPr="00E22C95">
        <w:t xml:space="preserve">MRDC-AssistanceInfo ::= </w:t>
      </w:r>
      <w:r w:rsidRPr="0064098F">
        <w:rPr>
          <w:color w:val="993366"/>
        </w:rPr>
        <w:t>SEQUENCE</w:t>
      </w:r>
      <w:r w:rsidRPr="00E22C95">
        <w:t xml:space="preserve"> {</w:t>
      </w:r>
    </w:p>
    <w:p w14:paraId="7D75ADED" w14:textId="77777777" w:rsidR="001C6B02" w:rsidRPr="00E22C95" w:rsidRDefault="001C6B02" w:rsidP="001C6B02">
      <w:pPr>
        <w:pStyle w:val="PL"/>
      </w:pPr>
      <w:r w:rsidRPr="00E22C95">
        <w:t xml:space="preserve">    affectedCarrierFreqCombInfoListMRDC     </w:t>
      </w:r>
      <w:r w:rsidRPr="0064098F">
        <w:rPr>
          <w:color w:val="993366"/>
        </w:rPr>
        <w:t>SEQUENCE</w:t>
      </w:r>
      <w:r w:rsidRPr="00E22C95">
        <w:t xml:space="preserve"> (</w:t>
      </w:r>
      <w:r w:rsidRPr="0064098F">
        <w:rPr>
          <w:color w:val="993366"/>
        </w:rPr>
        <w:t>SIZE</w:t>
      </w:r>
      <w:r w:rsidRPr="00E22C95">
        <w:t xml:space="preserve"> (1..maxNrofCombIDC))</w:t>
      </w:r>
      <w:r w:rsidRPr="0064098F">
        <w:rPr>
          <w:color w:val="993366"/>
        </w:rPr>
        <w:t xml:space="preserve"> OF</w:t>
      </w:r>
      <w:r w:rsidRPr="00E22C95">
        <w:t xml:space="preserve"> AffectedCarrierFreqCombInfoMRDC,</w:t>
      </w:r>
    </w:p>
    <w:p w14:paraId="269E60AC" w14:textId="77777777" w:rsidR="001C6B02" w:rsidRPr="00E22C95" w:rsidRDefault="001C6B02" w:rsidP="001C6B02">
      <w:pPr>
        <w:pStyle w:val="PL"/>
      </w:pPr>
      <w:r w:rsidRPr="00E22C95">
        <w:t xml:space="preserve">    ...,</w:t>
      </w:r>
    </w:p>
    <w:p w14:paraId="24EF7ED4" w14:textId="77777777" w:rsidR="001C6B02" w:rsidRPr="00E22C95" w:rsidRDefault="001C6B02" w:rsidP="001C6B02">
      <w:pPr>
        <w:pStyle w:val="PL"/>
      </w:pPr>
      <w:r w:rsidRPr="00E22C95">
        <w:t xml:space="preserve">    [[</w:t>
      </w:r>
    </w:p>
    <w:p w14:paraId="12E1446A" w14:textId="77777777" w:rsidR="001C6B02" w:rsidRPr="00E22C95" w:rsidRDefault="001C6B02" w:rsidP="001C6B02">
      <w:pPr>
        <w:pStyle w:val="PL"/>
      </w:pPr>
      <w:r w:rsidRPr="00E22C95">
        <w:t xml:space="preserve">    overheatingAssistanceSCG-r16            </w:t>
      </w:r>
      <w:r w:rsidRPr="0064098F">
        <w:rPr>
          <w:color w:val="993366"/>
        </w:rPr>
        <w:t>OCTET</w:t>
      </w:r>
      <w:r w:rsidRPr="00E22C95">
        <w:t xml:space="preserve"> </w:t>
      </w:r>
      <w:r w:rsidRPr="0064098F">
        <w:rPr>
          <w:color w:val="993366"/>
        </w:rPr>
        <w:t>STRING</w:t>
      </w:r>
      <w:r w:rsidRPr="00E22C95">
        <w:t xml:space="preserve"> (CONTAINING OverheatingAssistance)       </w:t>
      </w:r>
      <w:r w:rsidRPr="0064098F">
        <w:rPr>
          <w:color w:val="993366"/>
        </w:rPr>
        <w:t>OPTIONAL</w:t>
      </w:r>
    </w:p>
    <w:p w14:paraId="670A4F3A" w14:textId="77777777" w:rsidR="001C6B02" w:rsidRPr="00E22C95" w:rsidRDefault="001C6B02" w:rsidP="001C6B02">
      <w:pPr>
        <w:pStyle w:val="PL"/>
      </w:pPr>
      <w:r w:rsidRPr="00E22C95">
        <w:t xml:space="preserve">    ]]</w:t>
      </w:r>
    </w:p>
    <w:p w14:paraId="118E512B" w14:textId="77777777" w:rsidR="001C6B02" w:rsidRPr="00E22C95" w:rsidRDefault="001C6B02" w:rsidP="001C6B02">
      <w:pPr>
        <w:pStyle w:val="PL"/>
      </w:pPr>
      <w:r w:rsidRPr="00E22C95">
        <w:t>}</w:t>
      </w:r>
    </w:p>
    <w:p w14:paraId="1BCCA415" w14:textId="77777777" w:rsidR="001C6B02" w:rsidRPr="00E22C95" w:rsidRDefault="001C6B02" w:rsidP="001C6B02">
      <w:pPr>
        <w:pStyle w:val="PL"/>
      </w:pPr>
    </w:p>
    <w:p w14:paraId="14BF7BB8" w14:textId="77777777" w:rsidR="001C6B02" w:rsidRPr="00E22C95" w:rsidRDefault="001C6B02" w:rsidP="001C6B02">
      <w:pPr>
        <w:pStyle w:val="PL"/>
      </w:pPr>
      <w:r w:rsidRPr="00E22C95">
        <w:t xml:space="preserve">AffectedCarrierFreqCombInfoMRDC ::= </w:t>
      </w:r>
      <w:r w:rsidRPr="0064098F">
        <w:rPr>
          <w:color w:val="993366"/>
        </w:rPr>
        <w:t>SEQUENCE</w:t>
      </w:r>
      <w:r w:rsidRPr="00E22C95">
        <w:t xml:space="preserve"> {</w:t>
      </w:r>
    </w:p>
    <w:p w14:paraId="10F9FD44" w14:textId="77777777" w:rsidR="001C6B02" w:rsidRPr="00E22C95" w:rsidRDefault="001C6B02" w:rsidP="001C6B02">
      <w:pPr>
        <w:pStyle w:val="PL"/>
      </w:pPr>
      <w:r w:rsidRPr="00E22C95">
        <w:t xml:space="preserve">    victimSystemType                    VictimSystemType,</w:t>
      </w:r>
    </w:p>
    <w:p w14:paraId="6175CEC0" w14:textId="77777777" w:rsidR="001C6B02" w:rsidRPr="00E22C95" w:rsidRDefault="001C6B02" w:rsidP="001C6B02">
      <w:pPr>
        <w:pStyle w:val="PL"/>
      </w:pPr>
      <w:r w:rsidRPr="00E22C95">
        <w:t xml:space="preserve">    interferenceDirectionMRDC           </w:t>
      </w:r>
      <w:r w:rsidRPr="0064098F">
        <w:rPr>
          <w:color w:val="993366"/>
        </w:rPr>
        <w:t>ENUMERATED</w:t>
      </w:r>
      <w:r w:rsidRPr="00E22C95">
        <w:t xml:space="preserve"> {eutra-nr, nr, other, utra-nr-other, nr-other, spare3, spare2, spare1},</w:t>
      </w:r>
    </w:p>
    <w:p w14:paraId="7F898CAA" w14:textId="77777777" w:rsidR="001C6B02" w:rsidRPr="00E22C95" w:rsidRDefault="001C6B02" w:rsidP="001C6B02">
      <w:pPr>
        <w:pStyle w:val="PL"/>
      </w:pPr>
      <w:r w:rsidRPr="00E22C95">
        <w:t xml:space="preserve">    affectedCarrierFreqCombMRDC         </w:t>
      </w:r>
      <w:r w:rsidRPr="0064098F">
        <w:rPr>
          <w:color w:val="993366"/>
        </w:rPr>
        <w:t>SEQUENCE</w:t>
      </w:r>
      <w:r w:rsidRPr="00E22C95">
        <w:t xml:space="preserve">    {</w:t>
      </w:r>
    </w:p>
    <w:p w14:paraId="5AE64BB2" w14:textId="77777777" w:rsidR="001C6B02" w:rsidRPr="00E22C95" w:rsidRDefault="001C6B02" w:rsidP="001C6B02">
      <w:pPr>
        <w:pStyle w:val="PL"/>
      </w:pPr>
      <w:r w:rsidRPr="00E22C95">
        <w:t xml:space="preserve">        affectedCarrierFreqCombEUTRA        AffectedCarrierFreqCombEUTRA                          </w:t>
      </w:r>
      <w:r w:rsidRPr="0064098F">
        <w:rPr>
          <w:color w:val="993366"/>
        </w:rPr>
        <w:t>OPTIONAL</w:t>
      </w:r>
      <w:r w:rsidRPr="00E22C95">
        <w:t>,</w:t>
      </w:r>
    </w:p>
    <w:p w14:paraId="4FF2C1E8" w14:textId="77777777" w:rsidR="001C6B02" w:rsidRPr="00E22C95" w:rsidRDefault="001C6B02" w:rsidP="001C6B02">
      <w:pPr>
        <w:pStyle w:val="PL"/>
      </w:pPr>
      <w:r w:rsidRPr="00E22C95">
        <w:t xml:space="preserve">        affectedCarrierFreqCombNR           AffectedCarrierFreqCombNR</w:t>
      </w:r>
    </w:p>
    <w:p w14:paraId="2F05BDBE" w14:textId="77777777" w:rsidR="001C6B02" w:rsidRPr="00E22C95" w:rsidRDefault="001C6B02" w:rsidP="001C6B02">
      <w:pPr>
        <w:pStyle w:val="PL"/>
      </w:pPr>
      <w:r w:rsidRPr="00E22C95">
        <w:t xml:space="preserve">    }                                                                                             </w:t>
      </w:r>
      <w:r w:rsidRPr="0064098F">
        <w:rPr>
          <w:color w:val="993366"/>
        </w:rPr>
        <w:t>OPTIONAL</w:t>
      </w:r>
    </w:p>
    <w:p w14:paraId="0A4D0169" w14:textId="77777777" w:rsidR="001C6B02" w:rsidRPr="00E22C95" w:rsidRDefault="001C6B02" w:rsidP="001C6B02">
      <w:pPr>
        <w:pStyle w:val="PL"/>
      </w:pPr>
      <w:r w:rsidRPr="00E22C95">
        <w:t>}</w:t>
      </w:r>
    </w:p>
    <w:p w14:paraId="473BD563" w14:textId="77777777" w:rsidR="001C6B02" w:rsidRPr="00E22C95" w:rsidRDefault="001C6B02" w:rsidP="001C6B02">
      <w:pPr>
        <w:pStyle w:val="PL"/>
      </w:pPr>
    </w:p>
    <w:p w14:paraId="5D76124D" w14:textId="77777777" w:rsidR="001C6B02" w:rsidRPr="00E22C95" w:rsidRDefault="001C6B02" w:rsidP="001C6B02">
      <w:pPr>
        <w:pStyle w:val="PL"/>
      </w:pPr>
      <w:r w:rsidRPr="00E22C95">
        <w:t xml:space="preserve">VictimSystemType ::= </w:t>
      </w:r>
      <w:r w:rsidRPr="0064098F">
        <w:rPr>
          <w:color w:val="993366"/>
        </w:rPr>
        <w:t>SEQUENCE</w:t>
      </w:r>
      <w:r w:rsidRPr="00E22C95">
        <w:t xml:space="preserve"> {</w:t>
      </w:r>
    </w:p>
    <w:p w14:paraId="15A8FDED" w14:textId="77777777" w:rsidR="001C6B02" w:rsidRPr="00E22C95" w:rsidRDefault="001C6B02" w:rsidP="001C6B02">
      <w:pPr>
        <w:pStyle w:val="PL"/>
      </w:pPr>
      <w:r w:rsidRPr="00E22C95">
        <w:t xml:space="preserve">    gps                         </w:t>
      </w:r>
      <w:r w:rsidRPr="0064098F">
        <w:rPr>
          <w:color w:val="993366"/>
        </w:rPr>
        <w:t>ENUMERATED</w:t>
      </w:r>
      <w:r w:rsidRPr="00E22C95">
        <w:t xml:space="preserve"> {true}               </w:t>
      </w:r>
      <w:r w:rsidRPr="0064098F">
        <w:rPr>
          <w:color w:val="993366"/>
        </w:rPr>
        <w:t>OPTIONAL</w:t>
      </w:r>
      <w:r w:rsidRPr="00E22C95">
        <w:t>,</w:t>
      </w:r>
    </w:p>
    <w:p w14:paraId="0F221A6F" w14:textId="77777777" w:rsidR="001C6B02" w:rsidRPr="00E22C95" w:rsidRDefault="001C6B02" w:rsidP="001C6B02">
      <w:pPr>
        <w:pStyle w:val="PL"/>
      </w:pPr>
      <w:r w:rsidRPr="00E22C95">
        <w:t xml:space="preserve">    glonass                     </w:t>
      </w:r>
      <w:r w:rsidRPr="0064098F">
        <w:rPr>
          <w:color w:val="993366"/>
        </w:rPr>
        <w:t>ENUMERATED</w:t>
      </w:r>
      <w:r w:rsidRPr="00E22C95">
        <w:t xml:space="preserve"> {true}               </w:t>
      </w:r>
      <w:r w:rsidRPr="0064098F">
        <w:rPr>
          <w:color w:val="993366"/>
        </w:rPr>
        <w:t>OPTIONAL</w:t>
      </w:r>
      <w:r w:rsidRPr="00E22C95">
        <w:t>,</w:t>
      </w:r>
    </w:p>
    <w:p w14:paraId="2A5CC3AE" w14:textId="77777777" w:rsidR="001C6B02" w:rsidRPr="00E22C95" w:rsidRDefault="001C6B02" w:rsidP="001C6B02">
      <w:pPr>
        <w:pStyle w:val="PL"/>
      </w:pPr>
      <w:r w:rsidRPr="00E22C95">
        <w:t xml:space="preserve">    bds                         </w:t>
      </w:r>
      <w:r w:rsidRPr="0064098F">
        <w:rPr>
          <w:color w:val="993366"/>
        </w:rPr>
        <w:t>ENUMERATED</w:t>
      </w:r>
      <w:r w:rsidRPr="00E22C95">
        <w:t xml:space="preserve"> {true}               </w:t>
      </w:r>
      <w:r w:rsidRPr="0064098F">
        <w:rPr>
          <w:color w:val="993366"/>
        </w:rPr>
        <w:t>OPTIONAL</w:t>
      </w:r>
      <w:r w:rsidRPr="00E22C95">
        <w:t>,</w:t>
      </w:r>
    </w:p>
    <w:p w14:paraId="43CBBC42" w14:textId="77777777" w:rsidR="001C6B02" w:rsidRPr="00E22C95" w:rsidRDefault="001C6B02" w:rsidP="001C6B02">
      <w:pPr>
        <w:pStyle w:val="PL"/>
      </w:pPr>
      <w:r w:rsidRPr="00E22C95">
        <w:t xml:space="preserve">    galileo                     </w:t>
      </w:r>
      <w:r w:rsidRPr="0064098F">
        <w:rPr>
          <w:color w:val="993366"/>
        </w:rPr>
        <w:t>ENUMERATED</w:t>
      </w:r>
      <w:r w:rsidRPr="00E22C95">
        <w:t xml:space="preserve"> {true}               </w:t>
      </w:r>
      <w:r w:rsidRPr="0064098F">
        <w:rPr>
          <w:color w:val="993366"/>
        </w:rPr>
        <w:t>OPTIONAL</w:t>
      </w:r>
      <w:r w:rsidRPr="00E22C95">
        <w:t>,</w:t>
      </w:r>
    </w:p>
    <w:p w14:paraId="7A0205D7" w14:textId="77777777" w:rsidR="001C6B02" w:rsidRPr="00E22C95" w:rsidRDefault="001C6B02" w:rsidP="001C6B02">
      <w:pPr>
        <w:pStyle w:val="PL"/>
      </w:pPr>
      <w:r w:rsidRPr="00E22C95">
        <w:t xml:space="preserve">    wlan                        </w:t>
      </w:r>
      <w:r w:rsidRPr="0064098F">
        <w:rPr>
          <w:color w:val="993366"/>
        </w:rPr>
        <w:t>ENUMERATED</w:t>
      </w:r>
      <w:r w:rsidRPr="00E22C95">
        <w:t xml:space="preserve"> {true}               </w:t>
      </w:r>
      <w:r w:rsidRPr="0064098F">
        <w:rPr>
          <w:color w:val="993366"/>
        </w:rPr>
        <w:t>OPTIONAL</w:t>
      </w:r>
      <w:r w:rsidRPr="00E22C95">
        <w:t>,</w:t>
      </w:r>
    </w:p>
    <w:p w14:paraId="3AA70F74" w14:textId="77777777" w:rsidR="001C6B02" w:rsidRPr="00E22C95" w:rsidRDefault="001C6B02" w:rsidP="001C6B02">
      <w:pPr>
        <w:pStyle w:val="PL"/>
      </w:pPr>
      <w:r w:rsidRPr="00E22C95">
        <w:lastRenderedPageBreak/>
        <w:t xml:space="preserve">    bluetooth                   </w:t>
      </w:r>
      <w:r w:rsidRPr="0064098F">
        <w:rPr>
          <w:color w:val="993366"/>
        </w:rPr>
        <w:t>ENUMERATED</w:t>
      </w:r>
      <w:r w:rsidRPr="00E22C95">
        <w:t xml:space="preserve"> {true}               </w:t>
      </w:r>
      <w:r w:rsidRPr="0064098F">
        <w:rPr>
          <w:color w:val="993366"/>
        </w:rPr>
        <w:t>OPTIONAL</w:t>
      </w:r>
    </w:p>
    <w:p w14:paraId="3608A2D8" w14:textId="77777777" w:rsidR="001C6B02" w:rsidRPr="00E22C95" w:rsidRDefault="001C6B02" w:rsidP="001C6B02">
      <w:pPr>
        <w:pStyle w:val="PL"/>
      </w:pPr>
      <w:r w:rsidRPr="00E22C95">
        <w:t>}</w:t>
      </w:r>
    </w:p>
    <w:p w14:paraId="045BF9CF" w14:textId="77777777" w:rsidR="001C6B02" w:rsidRPr="00E22C95" w:rsidRDefault="001C6B02" w:rsidP="001C6B02">
      <w:pPr>
        <w:pStyle w:val="PL"/>
      </w:pPr>
    </w:p>
    <w:p w14:paraId="578B3CA9" w14:textId="77777777" w:rsidR="001C6B02" w:rsidRPr="00E22C95" w:rsidRDefault="001C6B02" w:rsidP="001C6B02">
      <w:pPr>
        <w:pStyle w:val="PL"/>
      </w:pPr>
      <w:r w:rsidRPr="00E22C95">
        <w:t xml:space="preserve">AffectedCarrierFreqCombEUTRA ::= </w:t>
      </w:r>
      <w:r w:rsidRPr="0064098F">
        <w:rPr>
          <w:color w:val="993366"/>
        </w:rPr>
        <w:t>SEQUENCE</w:t>
      </w:r>
      <w:r w:rsidRPr="00E22C95">
        <w:t xml:space="preserve"> (</w:t>
      </w:r>
      <w:r w:rsidRPr="0064098F">
        <w:rPr>
          <w:color w:val="993366"/>
        </w:rPr>
        <w:t>SIZE</w:t>
      </w:r>
      <w:r w:rsidRPr="00E22C95">
        <w:t xml:space="preserve"> (1..maxNrofServingCellsEUTRA))</w:t>
      </w:r>
      <w:r w:rsidRPr="0064098F">
        <w:rPr>
          <w:color w:val="993366"/>
        </w:rPr>
        <w:t xml:space="preserve"> OF</w:t>
      </w:r>
      <w:r w:rsidRPr="00E22C95">
        <w:t xml:space="preserve"> ARFCN-ValueEUTRA</w:t>
      </w:r>
    </w:p>
    <w:p w14:paraId="13A2FDA8" w14:textId="77777777" w:rsidR="001C6B02" w:rsidRPr="00E22C95" w:rsidRDefault="001C6B02" w:rsidP="001C6B02">
      <w:pPr>
        <w:pStyle w:val="PL"/>
      </w:pPr>
    </w:p>
    <w:p w14:paraId="6EE9DCD6" w14:textId="77777777" w:rsidR="001C6B02" w:rsidRPr="00E22C95" w:rsidRDefault="001C6B02" w:rsidP="001C6B02">
      <w:pPr>
        <w:pStyle w:val="PL"/>
      </w:pPr>
      <w:r w:rsidRPr="00E22C95">
        <w:t xml:space="preserve">AffectedCarrierFreqCombNR ::= </w:t>
      </w:r>
      <w:r w:rsidRPr="0064098F">
        <w:rPr>
          <w:color w:val="993366"/>
        </w:rPr>
        <w:t>SEQUENCE</w:t>
      </w:r>
      <w:r w:rsidRPr="00E22C95">
        <w:t xml:space="preserve"> (</w:t>
      </w:r>
      <w:r w:rsidRPr="0064098F">
        <w:rPr>
          <w:color w:val="993366"/>
        </w:rPr>
        <w:t>SIZE</w:t>
      </w:r>
      <w:r w:rsidRPr="00E22C95">
        <w:t xml:space="preserve"> (1..maxNrofServingCells))</w:t>
      </w:r>
      <w:r w:rsidRPr="0064098F">
        <w:rPr>
          <w:color w:val="993366"/>
        </w:rPr>
        <w:t xml:space="preserve"> OF</w:t>
      </w:r>
      <w:r w:rsidRPr="00E22C95">
        <w:t xml:space="preserve"> ARFCN-ValueNR</w:t>
      </w:r>
    </w:p>
    <w:p w14:paraId="1CC9F089" w14:textId="77777777" w:rsidR="001C6B02" w:rsidRPr="00E22C95" w:rsidRDefault="001C6B02" w:rsidP="001C6B02">
      <w:pPr>
        <w:pStyle w:val="PL"/>
      </w:pPr>
    </w:p>
    <w:p w14:paraId="0A1D75BD" w14:textId="77777777" w:rsidR="001C6B02" w:rsidRPr="00600D0C" w:rsidRDefault="001C6B02" w:rsidP="001C6B02">
      <w:pPr>
        <w:pStyle w:val="PL"/>
        <w:rPr>
          <w:color w:val="808080"/>
        </w:rPr>
      </w:pPr>
      <w:r w:rsidRPr="00600D0C">
        <w:rPr>
          <w:color w:val="808080"/>
        </w:rPr>
        <w:t>-- TAG-CG-CONFIG-INFO-STOP</w:t>
      </w:r>
    </w:p>
    <w:p w14:paraId="273A8F74" w14:textId="77777777" w:rsidR="001C6B02" w:rsidRPr="00600D0C" w:rsidRDefault="001C6B02" w:rsidP="001C6B02">
      <w:pPr>
        <w:pStyle w:val="PL"/>
        <w:rPr>
          <w:color w:val="808080"/>
        </w:rPr>
      </w:pPr>
      <w:r w:rsidRPr="00600D0C">
        <w:rPr>
          <w:color w:val="808080"/>
        </w:rPr>
        <w:t>-- ASN1STOP</w:t>
      </w:r>
    </w:p>
    <w:p w14:paraId="0C9E2D09" w14:textId="77777777" w:rsidR="001C6B02" w:rsidRPr="00CA3ECC" w:rsidRDefault="001C6B02" w:rsidP="001C6B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6B02" w:rsidRPr="00CA3ECC" w14:paraId="47D4FDCA"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2B326838" w14:textId="77777777" w:rsidR="001C6B02" w:rsidRPr="00CA3ECC" w:rsidRDefault="001C6B02" w:rsidP="00EA3EE3">
            <w:pPr>
              <w:pStyle w:val="TAH"/>
              <w:rPr>
                <w:lang w:eastAsia="sv-SE"/>
              </w:rPr>
            </w:pPr>
            <w:r w:rsidRPr="00CA3ECC">
              <w:rPr>
                <w:i/>
                <w:lang w:eastAsia="sv-SE"/>
              </w:rPr>
              <w:lastRenderedPageBreak/>
              <w:t>CG-ConfigInfo</w:t>
            </w:r>
            <w:r w:rsidRPr="00CA3ECC">
              <w:rPr>
                <w:lang w:eastAsia="sv-SE"/>
              </w:rPr>
              <w:t xml:space="preserve"> field descriptions</w:t>
            </w:r>
          </w:p>
        </w:tc>
      </w:tr>
      <w:tr w:rsidR="001C6B02" w:rsidRPr="00CA3ECC" w14:paraId="0584FBD0"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5119193B" w14:textId="77777777" w:rsidR="001C6B02" w:rsidRPr="00CA3ECC" w:rsidRDefault="001C6B02" w:rsidP="00EA3EE3">
            <w:pPr>
              <w:pStyle w:val="TAL"/>
              <w:rPr>
                <w:b/>
                <w:bCs/>
                <w:i/>
                <w:iCs/>
                <w:lang w:eastAsia="sv-SE"/>
              </w:rPr>
            </w:pPr>
            <w:r w:rsidRPr="00CA3ECC">
              <w:rPr>
                <w:b/>
                <w:bCs/>
                <w:i/>
                <w:iCs/>
                <w:lang w:eastAsia="sv-SE"/>
              </w:rPr>
              <w:t>alignedDRX</w:t>
            </w:r>
            <w:r w:rsidRPr="00CA3ECC">
              <w:rPr>
                <w:rFonts w:cs="Arial"/>
                <w:b/>
                <w:bCs/>
                <w:i/>
                <w:iCs/>
                <w:kern w:val="2"/>
                <w:lang w:eastAsia="sv-SE"/>
              </w:rPr>
              <w:t>-</w:t>
            </w:r>
            <w:r w:rsidRPr="00CA3ECC">
              <w:rPr>
                <w:b/>
                <w:bCs/>
                <w:i/>
                <w:iCs/>
                <w:lang w:eastAsia="sv-SE"/>
              </w:rPr>
              <w:t>Indication</w:t>
            </w:r>
          </w:p>
          <w:p w14:paraId="4AE9C706" w14:textId="77777777" w:rsidR="001C6B02" w:rsidRPr="00CA3ECC" w:rsidRDefault="001C6B02" w:rsidP="00EA3EE3">
            <w:pPr>
              <w:pStyle w:val="TAL"/>
              <w:rPr>
                <w:lang w:eastAsia="sv-SE"/>
              </w:rPr>
            </w:pPr>
            <w:r w:rsidRPr="00CA3ECC">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1C6B02" w:rsidRPr="00CA3ECC" w14:paraId="06EDC6A1"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59BD0ABD" w14:textId="77777777" w:rsidR="001C6B02" w:rsidRPr="00CA3ECC" w:rsidRDefault="001C6B02" w:rsidP="00EA3EE3">
            <w:pPr>
              <w:pStyle w:val="TAL"/>
              <w:rPr>
                <w:b/>
                <w:i/>
                <w:lang w:eastAsia="sv-SE"/>
              </w:rPr>
            </w:pPr>
            <w:r w:rsidRPr="00CA3ECC">
              <w:rPr>
                <w:b/>
                <w:i/>
                <w:lang w:eastAsia="sv-SE"/>
              </w:rPr>
              <w:t>allowedBC-ListMRDC</w:t>
            </w:r>
          </w:p>
          <w:p w14:paraId="4451ECFF" w14:textId="77777777" w:rsidR="001C6B02" w:rsidRPr="00CA3ECC" w:rsidRDefault="001C6B02" w:rsidP="00EA3EE3">
            <w:pPr>
              <w:pStyle w:val="TAL"/>
              <w:rPr>
                <w:lang w:eastAsia="sv-SE"/>
              </w:rPr>
            </w:pPr>
            <w:r w:rsidRPr="00CA3ECC">
              <w:rPr>
                <w:lang w:eastAsia="sv-SE"/>
              </w:rPr>
              <w:t>A list of indices referring to band combinations in MR-DC capabilities from which SN is allowed to select the SCG band combination.</w:t>
            </w:r>
            <w:r w:rsidRPr="00CA3ECC">
              <w:rPr>
                <w:rFonts w:eastAsia="PMingLiU"/>
                <w:lang w:eastAsia="zh-TW"/>
              </w:rPr>
              <w:t xml:space="preserve"> Each</w:t>
            </w:r>
            <w:r w:rsidRPr="00CA3ECC">
              <w:rPr>
                <w:lang w:eastAsia="sv-SE"/>
              </w:rPr>
              <w:t xml:space="preserve"> entry refers to:</w:t>
            </w:r>
          </w:p>
          <w:p w14:paraId="15FDC18A" w14:textId="77777777" w:rsidR="001C6B02" w:rsidRPr="00CA3ECC" w:rsidRDefault="001C6B02" w:rsidP="00EA3EE3">
            <w:pPr>
              <w:pStyle w:val="TAL"/>
              <w:rPr>
                <w:rFonts w:cs="Arial"/>
                <w:lang w:eastAsia="sv-SE"/>
              </w:rPr>
            </w:pPr>
            <w:r w:rsidRPr="00CA3ECC">
              <w:rPr>
                <w:lang w:eastAsia="sv-SE"/>
              </w:rPr>
              <w:t xml:space="preserve">- a band combination numbered according to </w:t>
            </w:r>
            <w:r w:rsidRPr="00CA3ECC">
              <w:rPr>
                <w:i/>
                <w:lang w:eastAsia="sv-SE"/>
              </w:rPr>
              <w:t>supportedBandCombinationList</w:t>
            </w:r>
            <w:r w:rsidRPr="00CA3ECC">
              <w:rPr>
                <w:lang w:eastAsia="sv-SE"/>
              </w:rPr>
              <w:t xml:space="preserve"> </w:t>
            </w:r>
            <w:r w:rsidRPr="00CA3ECC">
              <w:rPr>
                <w:iCs/>
              </w:rPr>
              <w:t xml:space="preserve">and </w:t>
            </w:r>
            <w:r w:rsidRPr="00CA3ECC">
              <w:rPr>
                <w:i/>
              </w:rPr>
              <w:t>supportedBandCombinationList-UplinkTxSwitch</w:t>
            </w:r>
            <w:r w:rsidRPr="00CA3ECC">
              <w:t xml:space="preserve"> </w:t>
            </w:r>
            <w:r w:rsidRPr="00CA3ECC">
              <w:rPr>
                <w:lang w:eastAsia="sv-SE"/>
              </w:rPr>
              <w:t xml:space="preserve">in the </w:t>
            </w:r>
            <w:r w:rsidRPr="00CA3ECC">
              <w:rPr>
                <w:i/>
                <w:lang w:eastAsia="sv-SE"/>
              </w:rPr>
              <w:t>UE-MRDC-Capability</w:t>
            </w:r>
            <w:r w:rsidRPr="00CA3ECC">
              <w:rPr>
                <w:lang w:eastAsia="sv-SE"/>
              </w:rPr>
              <w:t xml:space="preserve"> </w:t>
            </w:r>
            <w:r w:rsidRPr="00CA3ECC">
              <w:rPr>
                <w:rFonts w:cs="Arial"/>
                <w:lang w:eastAsia="sv-SE"/>
              </w:rPr>
              <w:t xml:space="preserve">(in case of (NG)EN-DC), or according to </w:t>
            </w:r>
            <w:r w:rsidRPr="00CA3ECC">
              <w:rPr>
                <w:rFonts w:cs="Arial"/>
                <w:i/>
                <w:iCs/>
                <w:lang w:eastAsia="sv-SE"/>
              </w:rPr>
              <w:t>supportedBandCombinationList</w:t>
            </w:r>
            <w:r w:rsidRPr="00CA3ECC">
              <w:rPr>
                <w:rFonts w:cs="Arial"/>
                <w:lang w:eastAsia="sv-SE"/>
              </w:rPr>
              <w:t xml:space="preserve"> and </w:t>
            </w:r>
            <w:r w:rsidRPr="00CA3ECC">
              <w:rPr>
                <w:rFonts w:cs="Arial"/>
                <w:i/>
                <w:iCs/>
                <w:lang w:eastAsia="sv-SE"/>
              </w:rPr>
              <w:t>supportedBandCombinationListNEDC-Only</w:t>
            </w:r>
            <w:r w:rsidRPr="00CA3ECC">
              <w:rPr>
                <w:rFonts w:cs="Arial"/>
                <w:lang w:eastAsia="sv-SE"/>
              </w:rPr>
              <w:t xml:space="preserve"> in the </w:t>
            </w:r>
            <w:r w:rsidRPr="00CA3ECC">
              <w:rPr>
                <w:rFonts w:cs="Arial"/>
                <w:i/>
                <w:iCs/>
                <w:lang w:eastAsia="sv-SE"/>
              </w:rPr>
              <w:t>UE-MRDC-Capability</w:t>
            </w:r>
            <w:r w:rsidRPr="00CA3ECC">
              <w:rPr>
                <w:rFonts w:cs="Arial"/>
                <w:lang w:eastAsia="sv-SE"/>
              </w:rPr>
              <w:t xml:space="preserve"> (in case of NE-DC), or according to </w:t>
            </w:r>
            <w:r w:rsidRPr="00CA3ECC">
              <w:rPr>
                <w:rFonts w:cs="Arial"/>
                <w:i/>
                <w:iCs/>
                <w:lang w:eastAsia="sv-SE"/>
              </w:rPr>
              <w:t>supportedBandCombinationList</w:t>
            </w:r>
            <w:r w:rsidRPr="00CA3ECC">
              <w:rPr>
                <w:rFonts w:cs="Arial"/>
                <w:lang w:eastAsia="sv-SE"/>
              </w:rPr>
              <w:t xml:space="preserve"> in the UE-NR-Capability (in case of NR-DC),</w:t>
            </w:r>
          </w:p>
          <w:p w14:paraId="42F688E0" w14:textId="77777777" w:rsidR="001C6B02" w:rsidRPr="00CA3ECC" w:rsidRDefault="001C6B02" w:rsidP="00EA3EE3">
            <w:pPr>
              <w:pStyle w:val="TAL"/>
              <w:rPr>
                <w:szCs w:val="18"/>
                <w:lang w:eastAsia="sv-SE"/>
              </w:rPr>
            </w:pPr>
            <w:r w:rsidRPr="00CA3ECC">
              <w:rPr>
                <w:rFonts w:cs="Arial"/>
                <w:lang w:eastAsia="sv-SE"/>
              </w:rPr>
              <w:t xml:space="preserve">- </w:t>
            </w:r>
            <w:r w:rsidRPr="00CA3ECC">
              <w:rPr>
                <w:lang w:eastAsia="sv-SE"/>
              </w:rPr>
              <w:t>and the Feature Sets allowed for each band entry. All MR-DC band combinations indicated by this field comprise the MCG band combination, which is a superset of the MCG band(s) selected by MN.</w:t>
            </w:r>
          </w:p>
        </w:tc>
      </w:tr>
      <w:tr w:rsidR="001C6B02" w:rsidRPr="00CA3ECC" w14:paraId="61EA8EDE" w14:textId="77777777" w:rsidTr="00EA3EE3">
        <w:tc>
          <w:tcPr>
            <w:tcW w:w="14173" w:type="dxa"/>
            <w:tcBorders>
              <w:top w:val="single" w:sz="4" w:space="0" w:color="auto"/>
              <w:left w:val="single" w:sz="4" w:space="0" w:color="auto"/>
              <w:bottom w:val="single" w:sz="4" w:space="0" w:color="auto"/>
              <w:right w:val="single" w:sz="4" w:space="0" w:color="auto"/>
            </w:tcBorders>
          </w:tcPr>
          <w:p w14:paraId="6AE9CC60" w14:textId="77777777" w:rsidR="001C6B02" w:rsidRPr="00CA3ECC" w:rsidRDefault="001C6B02" w:rsidP="00EA3EE3">
            <w:pPr>
              <w:pStyle w:val="TAL"/>
              <w:rPr>
                <w:b/>
                <w:i/>
              </w:rPr>
            </w:pPr>
            <w:r w:rsidRPr="00CA3ECC">
              <w:rPr>
                <w:b/>
                <w:i/>
              </w:rPr>
              <w:t>allowedReducedConfigForOverheating</w:t>
            </w:r>
          </w:p>
          <w:p w14:paraId="2652806E" w14:textId="77777777" w:rsidR="001C6B02" w:rsidRPr="00CA3ECC" w:rsidRDefault="001C6B02" w:rsidP="00EA3EE3">
            <w:pPr>
              <w:pStyle w:val="TAL"/>
            </w:pPr>
            <w:r w:rsidRPr="00CA3ECC">
              <w:rPr>
                <w:lang w:eastAsia="en-GB"/>
              </w:rPr>
              <w:t>Indicates the reduced configuration</w:t>
            </w:r>
            <w:r w:rsidRPr="00CA3ECC">
              <w:t xml:space="preserve"> that the SCG is allowed to configure</w:t>
            </w:r>
            <w:r w:rsidRPr="00CA3ECC">
              <w:rPr>
                <w:lang w:eastAsia="en-GB"/>
              </w:rPr>
              <w:t>.</w:t>
            </w:r>
          </w:p>
          <w:p w14:paraId="4615B1AF" w14:textId="77777777" w:rsidR="001C6B02" w:rsidRPr="00CA3ECC" w:rsidRDefault="001C6B02" w:rsidP="00EA3EE3">
            <w:pPr>
              <w:pStyle w:val="TAL"/>
            </w:pPr>
            <w:r w:rsidRPr="00CA3ECC">
              <w:rPr>
                <w:i/>
              </w:rPr>
              <w:t>reducedMaxCCs</w:t>
            </w:r>
            <w:r w:rsidRPr="00CA3ECC">
              <w:t xml:space="preserve"> in </w:t>
            </w:r>
            <w:r w:rsidRPr="00CA3ECC">
              <w:rPr>
                <w:i/>
              </w:rPr>
              <w:t>allowedReducedConfigForOverheating</w:t>
            </w:r>
            <w:r w:rsidRPr="00CA3ECC">
              <w:t xml:space="preserve"> </w:t>
            </w:r>
            <w:r w:rsidRPr="00CA3ECC">
              <w:rPr>
                <w:lang w:eastAsia="en-GB"/>
              </w:rPr>
              <w:t xml:space="preserve">indicates the maximum number of downlink/uplink </w:t>
            </w:r>
            <w:r w:rsidRPr="00CA3ECC">
              <w:rPr>
                <w:lang w:eastAsia="zh-CN"/>
              </w:rPr>
              <w:t>PSCell/SCells</w:t>
            </w:r>
            <w:r w:rsidRPr="00CA3ECC">
              <w:t xml:space="preserve"> that the SCG is allowed to configure</w:t>
            </w:r>
            <w:r w:rsidRPr="00CA3ECC">
              <w:rPr>
                <w:lang w:eastAsia="en-GB"/>
              </w:rPr>
              <w:t>.</w:t>
            </w:r>
            <w:r w:rsidRPr="00CA3ECC">
              <w:t xml:space="preserve"> This field is used in (NG)EN-DC and NR-DC.</w:t>
            </w:r>
          </w:p>
          <w:p w14:paraId="494E697B" w14:textId="77777777" w:rsidR="001C6B02" w:rsidRPr="00CA3ECC" w:rsidRDefault="001C6B02" w:rsidP="00EA3EE3">
            <w:pPr>
              <w:pStyle w:val="TAL"/>
              <w:rPr>
                <w:lang w:eastAsia="zh-CN"/>
              </w:rPr>
            </w:pPr>
            <w:r w:rsidRPr="00CA3ECC">
              <w:rPr>
                <w:i/>
              </w:rPr>
              <w:t>reducedMaxBW-FR1</w:t>
            </w:r>
            <w:r w:rsidRPr="00CA3ECC">
              <w:t xml:space="preserve"> and </w:t>
            </w:r>
            <w:r w:rsidRPr="00CA3ECC">
              <w:rPr>
                <w:i/>
              </w:rPr>
              <w:t>reducedMaxBW-FR2</w:t>
            </w:r>
            <w:r w:rsidRPr="00CA3ECC">
              <w:t xml:space="preserve"> in </w:t>
            </w:r>
            <w:r w:rsidRPr="00CA3ECC">
              <w:rPr>
                <w:i/>
              </w:rPr>
              <w:t>allowedReducedConfigForOverheating</w:t>
            </w:r>
            <w:r w:rsidRPr="00CA3ECC">
              <w:rPr>
                <w:lang w:eastAsia="en-GB"/>
              </w:rPr>
              <w:t xml:space="preserve"> indicates the maximum aggregated bandwidth across all downlink/uplink carriers of FR1 and FR2, respectively </w:t>
            </w:r>
            <w:r w:rsidRPr="00CA3ECC">
              <w:t>that the SCG is allowed to configure</w:t>
            </w:r>
            <w:r w:rsidRPr="00CA3ECC">
              <w:rPr>
                <w:lang w:eastAsia="en-GB"/>
              </w:rPr>
              <w:t>.</w:t>
            </w:r>
            <w:r w:rsidRPr="00CA3ECC">
              <w:t xml:space="preserve"> </w:t>
            </w:r>
            <w:r w:rsidRPr="00CA3ECC">
              <w:rPr>
                <w:lang w:eastAsia="en-GB"/>
              </w:rPr>
              <w:t>This field is only used in NR-DC</w:t>
            </w:r>
            <w:r w:rsidRPr="00CA3ECC">
              <w:rPr>
                <w:lang w:eastAsia="zh-CN"/>
              </w:rPr>
              <w:t>.</w:t>
            </w:r>
          </w:p>
          <w:p w14:paraId="60316488" w14:textId="77777777" w:rsidR="001C6B02" w:rsidRPr="00CA3ECC" w:rsidRDefault="001C6B02" w:rsidP="00EA3EE3">
            <w:pPr>
              <w:pStyle w:val="TAL"/>
              <w:rPr>
                <w:b/>
                <w:i/>
                <w:lang w:eastAsia="sv-SE"/>
              </w:rPr>
            </w:pPr>
            <w:r w:rsidRPr="00CA3ECC">
              <w:rPr>
                <w:i/>
              </w:rPr>
              <w:t>reducedMaxMIMO-LayersFR1</w:t>
            </w:r>
            <w:r w:rsidRPr="00CA3ECC">
              <w:t xml:space="preserve"> and </w:t>
            </w:r>
            <w:r w:rsidRPr="00CA3ECC">
              <w:rPr>
                <w:i/>
              </w:rPr>
              <w:t>reducedMaxMIMO-LayersFR2</w:t>
            </w:r>
            <w:r w:rsidRPr="00CA3ECC">
              <w:t xml:space="preserve"> in </w:t>
            </w:r>
            <w:r w:rsidRPr="00CA3ECC">
              <w:rPr>
                <w:i/>
              </w:rPr>
              <w:t>allowedReducedConfigForOverheating</w:t>
            </w:r>
            <w:r w:rsidRPr="00CA3ECC">
              <w:rPr>
                <w:lang w:eastAsia="en-GB"/>
              </w:rPr>
              <w:t xml:space="preserve"> indicates the maximum number of downlink/uplink MIMO layers of each serving cell operating on FR1 and FR2, respectively </w:t>
            </w:r>
            <w:r w:rsidRPr="00CA3ECC">
              <w:t>that the SCG is allowed to configure</w:t>
            </w:r>
            <w:r w:rsidRPr="00CA3ECC">
              <w:rPr>
                <w:lang w:eastAsia="en-GB"/>
              </w:rPr>
              <w:t>. This field is only used in NR-DC</w:t>
            </w:r>
            <w:r w:rsidRPr="00CA3ECC">
              <w:rPr>
                <w:lang w:eastAsia="zh-CN"/>
              </w:rPr>
              <w:t>.</w:t>
            </w:r>
          </w:p>
        </w:tc>
      </w:tr>
      <w:tr w:rsidR="001C6B02" w:rsidRPr="00CA3ECC" w14:paraId="3EB16549"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7E77D634" w14:textId="77777777" w:rsidR="001C6B02" w:rsidRPr="00CA3ECC" w:rsidRDefault="001C6B02" w:rsidP="00EA3EE3">
            <w:pPr>
              <w:pStyle w:val="TAL"/>
              <w:rPr>
                <w:rFonts w:eastAsia="MS Mincho"/>
                <w:szCs w:val="18"/>
                <w:lang w:eastAsia="sv-SE"/>
              </w:rPr>
            </w:pPr>
            <w:r w:rsidRPr="00CA3ECC">
              <w:rPr>
                <w:b/>
                <w:i/>
                <w:szCs w:val="18"/>
                <w:lang w:eastAsia="sv-SE"/>
              </w:rPr>
              <w:t>candidateCellInfoListMN</w:t>
            </w:r>
            <w:r w:rsidRPr="00CA3ECC">
              <w:rPr>
                <w:szCs w:val="18"/>
                <w:lang w:eastAsia="sv-SE"/>
              </w:rPr>
              <w:t xml:space="preserve">, </w:t>
            </w:r>
            <w:r w:rsidRPr="00CA3ECC">
              <w:rPr>
                <w:b/>
                <w:i/>
                <w:szCs w:val="18"/>
                <w:lang w:eastAsia="sv-SE"/>
              </w:rPr>
              <w:t>candidateCellInfoListSN</w:t>
            </w:r>
          </w:p>
          <w:p w14:paraId="566176E2" w14:textId="77777777" w:rsidR="001C6B02" w:rsidRPr="00CA3ECC" w:rsidRDefault="001C6B02" w:rsidP="00EA3EE3">
            <w:pPr>
              <w:pStyle w:val="TAL"/>
              <w:rPr>
                <w:szCs w:val="18"/>
                <w:lang w:eastAsia="sv-SE"/>
              </w:rPr>
            </w:pPr>
            <w:r w:rsidRPr="00CA3ECC">
              <w:rPr>
                <w:szCs w:val="18"/>
                <w:lang w:eastAsia="sv-SE"/>
              </w:rPr>
              <w:t>Contains information regarding cells that the master node or the source node suggests the target gNB or DU to consider configuring.</w:t>
            </w:r>
          </w:p>
          <w:p w14:paraId="741AAED0" w14:textId="77777777" w:rsidR="001C6B02" w:rsidRPr="00CA3ECC" w:rsidRDefault="001C6B02" w:rsidP="00EA3EE3">
            <w:pPr>
              <w:pStyle w:val="TAL"/>
              <w:rPr>
                <w:lang w:eastAsia="sv-SE"/>
              </w:rPr>
            </w:pPr>
            <w:r w:rsidRPr="00CA3ECC">
              <w:rPr>
                <w:lang w:eastAsia="sv-SE"/>
              </w:rPr>
              <w:t xml:space="preserve">For (NG)EN-DC, including CSI-RS measurement results in </w:t>
            </w:r>
            <w:r w:rsidRPr="00CA3ECC">
              <w:rPr>
                <w:i/>
                <w:lang w:eastAsia="sv-SE"/>
              </w:rPr>
              <w:t>candidateCellInfoListMN</w:t>
            </w:r>
            <w:r w:rsidRPr="00CA3ECC">
              <w:rPr>
                <w:lang w:eastAsia="sv-SE"/>
              </w:rPr>
              <w:t xml:space="preserve"> is not supported in this version of the specification. For NR-DC, including SSB and</w:t>
            </w:r>
            <w:r w:rsidRPr="00CA3ECC">
              <w:rPr>
                <w:lang w:eastAsia="zh-CN"/>
              </w:rPr>
              <w:t>/or</w:t>
            </w:r>
            <w:r w:rsidRPr="00CA3ECC">
              <w:rPr>
                <w:lang w:eastAsia="sv-SE"/>
              </w:rPr>
              <w:t xml:space="preserve"> CSI-RS measurement results in </w:t>
            </w:r>
            <w:r w:rsidRPr="00CA3ECC">
              <w:rPr>
                <w:i/>
                <w:lang w:eastAsia="sv-SE"/>
              </w:rPr>
              <w:t>candidateCellInfoListMN</w:t>
            </w:r>
            <w:r w:rsidRPr="00CA3ECC">
              <w:rPr>
                <w:lang w:eastAsia="sv-SE"/>
              </w:rPr>
              <w:t xml:space="preserve"> is supported.</w:t>
            </w:r>
          </w:p>
        </w:tc>
      </w:tr>
      <w:tr w:rsidR="001C6B02" w:rsidRPr="00CA3ECC" w14:paraId="6020D1BD"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368787F3" w14:textId="77777777" w:rsidR="001C6B02" w:rsidRPr="00CA3ECC" w:rsidRDefault="001C6B02" w:rsidP="00EA3EE3">
            <w:pPr>
              <w:pStyle w:val="TAL"/>
              <w:rPr>
                <w:rFonts w:eastAsia="MS Mincho"/>
                <w:szCs w:val="18"/>
                <w:lang w:eastAsia="sv-SE"/>
              </w:rPr>
            </w:pPr>
            <w:r w:rsidRPr="00CA3ECC">
              <w:rPr>
                <w:b/>
                <w:i/>
                <w:szCs w:val="18"/>
                <w:lang w:eastAsia="sv-SE"/>
              </w:rPr>
              <w:t>candidateCellInfoListMN-EUTRA</w:t>
            </w:r>
            <w:r w:rsidRPr="00CA3ECC">
              <w:rPr>
                <w:szCs w:val="18"/>
                <w:lang w:eastAsia="sv-SE"/>
              </w:rPr>
              <w:t xml:space="preserve">, </w:t>
            </w:r>
            <w:r w:rsidRPr="00CA3ECC">
              <w:rPr>
                <w:b/>
                <w:i/>
                <w:szCs w:val="18"/>
                <w:lang w:eastAsia="sv-SE"/>
              </w:rPr>
              <w:t>candidateCellInfoListSN-EUTRA</w:t>
            </w:r>
          </w:p>
          <w:p w14:paraId="0877345F" w14:textId="77777777" w:rsidR="001C6B02" w:rsidRPr="00CA3ECC" w:rsidRDefault="001C6B02" w:rsidP="00EA3EE3">
            <w:pPr>
              <w:pStyle w:val="TAL"/>
              <w:rPr>
                <w:b/>
                <w:i/>
                <w:lang w:eastAsia="sv-SE"/>
              </w:rPr>
            </w:pPr>
            <w:r w:rsidRPr="00CA3ECC">
              <w:rPr>
                <w:szCs w:val="18"/>
                <w:lang w:eastAsia="sv-SE"/>
              </w:rPr>
              <w:t xml:space="preserve">Includes the </w:t>
            </w:r>
            <w:r w:rsidRPr="00CA3ECC">
              <w:rPr>
                <w:i/>
                <w:szCs w:val="18"/>
                <w:lang w:eastAsia="sv-SE"/>
              </w:rPr>
              <w:t>MeasResultList3EUTRA</w:t>
            </w:r>
            <w:r w:rsidRPr="00CA3ECC">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1C6B02" w:rsidRPr="00CA3ECC" w14:paraId="0F04A176"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661B2676" w14:textId="77777777" w:rsidR="001C6B02" w:rsidRPr="00CA3ECC" w:rsidRDefault="001C6B02" w:rsidP="00EA3EE3">
            <w:pPr>
              <w:pStyle w:val="TAL"/>
              <w:rPr>
                <w:b/>
                <w:i/>
                <w:lang w:eastAsia="sv-SE"/>
              </w:rPr>
            </w:pPr>
            <w:r w:rsidRPr="00CA3ECC">
              <w:rPr>
                <w:b/>
                <w:i/>
                <w:lang w:eastAsia="sv-SE"/>
              </w:rPr>
              <w:t>configRestrictInfo</w:t>
            </w:r>
          </w:p>
          <w:p w14:paraId="3A9F5ECD" w14:textId="77777777" w:rsidR="001C6B02" w:rsidRPr="00CA3ECC" w:rsidRDefault="001C6B02" w:rsidP="00EA3EE3">
            <w:pPr>
              <w:pStyle w:val="TAL"/>
              <w:rPr>
                <w:lang w:eastAsia="sv-SE"/>
              </w:rPr>
            </w:pPr>
            <w:r w:rsidRPr="00CA3ECC">
              <w:rPr>
                <w:lang w:eastAsia="sv-SE"/>
              </w:rPr>
              <w:t>Includes fields for which SgNB is explictly indicated to observe a configuration restriction.</w:t>
            </w:r>
          </w:p>
        </w:tc>
      </w:tr>
      <w:tr w:rsidR="001C6B02" w:rsidRPr="00CA3ECC" w14:paraId="0D47C753"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3FB2EE2E" w14:textId="77777777" w:rsidR="001C6B02" w:rsidRPr="00CA3ECC" w:rsidRDefault="001C6B02" w:rsidP="00EA3EE3">
            <w:pPr>
              <w:pStyle w:val="TAL"/>
              <w:rPr>
                <w:b/>
                <w:i/>
                <w:lang w:eastAsia="sv-SE"/>
              </w:rPr>
            </w:pPr>
            <w:r w:rsidRPr="00CA3ECC">
              <w:rPr>
                <w:b/>
                <w:i/>
                <w:lang w:eastAsia="sv-SE"/>
              </w:rPr>
              <w:t>drx-ConfigMCG</w:t>
            </w:r>
          </w:p>
          <w:p w14:paraId="4E682B09" w14:textId="77777777" w:rsidR="001C6B02" w:rsidRPr="00CA3ECC" w:rsidRDefault="001C6B02" w:rsidP="00EA3EE3">
            <w:pPr>
              <w:pStyle w:val="TAL"/>
              <w:rPr>
                <w:bCs/>
                <w:iCs/>
                <w:kern w:val="2"/>
                <w:lang w:eastAsia="sv-SE"/>
              </w:rPr>
            </w:pPr>
            <w:r w:rsidRPr="00CA3ECC">
              <w:rPr>
                <w:lang w:eastAsia="sv-SE"/>
              </w:rPr>
              <w:t>This field contains the complete DRX configuration of the MCG. This field is only used in NR-DC.</w:t>
            </w:r>
          </w:p>
        </w:tc>
      </w:tr>
      <w:tr w:rsidR="001C6B02" w:rsidRPr="00CA3ECC" w14:paraId="56E118F3"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15B66078" w14:textId="77777777" w:rsidR="001C6B02" w:rsidRPr="00CA3ECC" w:rsidRDefault="001C6B02" w:rsidP="00EA3EE3">
            <w:pPr>
              <w:pStyle w:val="TAL"/>
              <w:rPr>
                <w:b/>
                <w:bCs/>
                <w:i/>
                <w:iCs/>
                <w:kern w:val="2"/>
                <w:lang w:eastAsia="sv-SE"/>
              </w:rPr>
            </w:pPr>
            <w:r w:rsidRPr="00CA3ECC">
              <w:rPr>
                <w:b/>
                <w:bCs/>
                <w:i/>
                <w:iCs/>
                <w:kern w:val="2"/>
                <w:lang w:eastAsia="sv-SE"/>
              </w:rPr>
              <w:t>drx-InfoMCG</w:t>
            </w:r>
          </w:p>
          <w:p w14:paraId="109FA09B" w14:textId="77777777" w:rsidR="001C6B02" w:rsidRPr="00CA3ECC" w:rsidRDefault="001C6B02" w:rsidP="00EA3EE3">
            <w:pPr>
              <w:pStyle w:val="TAL"/>
              <w:rPr>
                <w:b/>
                <w:bCs/>
                <w:i/>
                <w:iCs/>
                <w:kern w:val="2"/>
                <w:lang w:eastAsia="sv-SE"/>
              </w:rPr>
            </w:pPr>
            <w:r w:rsidRPr="00CA3ECC">
              <w:rPr>
                <w:lang w:eastAsia="sv-SE"/>
              </w:rPr>
              <w:t>This field contains the DRX long and short cycle configuration of the MCG. This field is used in (NG)EN-DC and NE-DC.</w:t>
            </w:r>
          </w:p>
        </w:tc>
      </w:tr>
      <w:tr w:rsidR="001C6B02" w:rsidRPr="00CA3ECC" w14:paraId="0F6D36BE"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1486F66D" w14:textId="77777777" w:rsidR="001C6B02" w:rsidRPr="00CA3ECC" w:rsidRDefault="001C6B02" w:rsidP="00EA3EE3">
            <w:pPr>
              <w:pStyle w:val="TAL"/>
              <w:rPr>
                <w:b/>
                <w:bCs/>
                <w:i/>
                <w:iCs/>
                <w:lang w:eastAsia="sv-SE"/>
              </w:rPr>
            </w:pPr>
            <w:r w:rsidRPr="00CA3ECC">
              <w:rPr>
                <w:b/>
                <w:bCs/>
                <w:i/>
                <w:iCs/>
                <w:lang w:eastAsia="sv-SE"/>
              </w:rPr>
              <w:t>drx-InfoMCG2</w:t>
            </w:r>
          </w:p>
          <w:p w14:paraId="18A86667" w14:textId="77777777" w:rsidR="001C6B02" w:rsidRPr="00CA3ECC" w:rsidRDefault="001C6B02" w:rsidP="00EA3EE3">
            <w:pPr>
              <w:pStyle w:val="TAL"/>
              <w:rPr>
                <w:b/>
                <w:bCs/>
                <w:i/>
                <w:iCs/>
                <w:kern w:val="2"/>
                <w:lang w:eastAsia="sv-SE"/>
              </w:rPr>
            </w:pPr>
            <w:r w:rsidRPr="00CA3ECC">
              <w:rPr>
                <w:rFonts w:cs="Arial"/>
                <w:lang w:eastAsia="x-none"/>
              </w:rPr>
              <w:t xml:space="preserve">This field contains the </w:t>
            </w:r>
            <w:r w:rsidRPr="00CA3ECC">
              <w:rPr>
                <w:rFonts w:cs="Arial"/>
                <w:i/>
                <w:lang w:eastAsia="x-none"/>
              </w:rPr>
              <w:t xml:space="preserve">drx-onDurationTimer </w:t>
            </w:r>
            <w:r w:rsidRPr="00CA3ECC">
              <w:rPr>
                <w:rFonts w:cs="Arial"/>
                <w:lang w:eastAsia="x-none"/>
              </w:rPr>
              <w:t>configuration of the MCG and a DRX alignment indication. This field is only used in (NG)EN-DC.</w:t>
            </w:r>
          </w:p>
        </w:tc>
      </w:tr>
      <w:tr w:rsidR="001C6B02" w:rsidRPr="00CA3ECC" w14:paraId="7B8187F6"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6BD9C8C6" w14:textId="77777777" w:rsidR="001C6B02" w:rsidRPr="00CA3ECC" w:rsidRDefault="001C6B02" w:rsidP="00EA3EE3">
            <w:pPr>
              <w:pStyle w:val="TAL"/>
              <w:rPr>
                <w:b/>
                <w:i/>
                <w:lang w:eastAsia="sv-SE"/>
              </w:rPr>
            </w:pPr>
            <w:r w:rsidRPr="00CA3ECC">
              <w:rPr>
                <w:b/>
                <w:i/>
                <w:lang w:eastAsia="sv-SE"/>
              </w:rPr>
              <w:t>fr-InfoListMCG</w:t>
            </w:r>
          </w:p>
          <w:p w14:paraId="1CF84526" w14:textId="77777777" w:rsidR="001C6B02" w:rsidRPr="00CA3ECC" w:rsidRDefault="001C6B02" w:rsidP="00EA3EE3">
            <w:pPr>
              <w:pStyle w:val="TAL"/>
              <w:rPr>
                <w:b/>
                <w:bCs/>
                <w:i/>
                <w:iCs/>
                <w:kern w:val="2"/>
                <w:lang w:eastAsia="sv-SE"/>
              </w:rPr>
            </w:pPr>
            <w:r w:rsidRPr="00CA3ECC">
              <w:rPr>
                <w:lang w:eastAsia="sv-SE"/>
              </w:rPr>
              <w:t>Contains information of FR information of serving cells that include PCell and SCell(s) configured in MCG.</w:t>
            </w:r>
          </w:p>
        </w:tc>
      </w:tr>
      <w:tr w:rsidR="001C6B02" w:rsidRPr="00CA3ECC" w14:paraId="4BD47A9A"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3349DB4F" w14:textId="77777777" w:rsidR="001C6B02" w:rsidRPr="00CA3ECC" w:rsidRDefault="001C6B02" w:rsidP="00EA3EE3">
            <w:pPr>
              <w:pStyle w:val="TAL"/>
              <w:rPr>
                <w:b/>
                <w:i/>
                <w:lang w:eastAsia="sv-SE"/>
              </w:rPr>
            </w:pPr>
            <w:r w:rsidRPr="00CA3ECC">
              <w:rPr>
                <w:b/>
                <w:i/>
                <w:lang w:eastAsia="sv-SE"/>
              </w:rPr>
              <w:t>dummy</w:t>
            </w:r>
          </w:p>
          <w:p w14:paraId="336F31C1" w14:textId="77777777" w:rsidR="001C6B02" w:rsidRPr="00CA3ECC" w:rsidRDefault="001C6B02" w:rsidP="00EA3EE3">
            <w:pPr>
              <w:pStyle w:val="TAL"/>
              <w:rPr>
                <w:lang w:eastAsia="sv-SE"/>
              </w:rPr>
            </w:pPr>
            <w:r w:rsidRPr="00CA3ECC">
              <w:rPr>
                <w:lang w:eastAsia="sv-SE"/>
              </w:rPr>
              <w:t>This field is not used in the specification and SN ignores the received value.</w:t>
            </w:r>
          </w:p>
        </w:tc>
      </w:tr>
      <w:tr w:rsidR="001C6B02" w:rsidRPr="00CA3ECC" w14:paraId="435CE878"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31703658" w14:textId="77777777" w:rsidR="001C6B02" w:rsidRPr="00CA3ECC" w:rsidRDefault="001C6B02" w:rsidP="00EA3EE3">
            <w:pPr>
              <w:pStyle w:val="TAL"/>
              <w:rPr>
                <w:b/>
                <w:i/>
                <w:lang w:eastAsia="sv-SE"/>
              </w:rPr>
            </w:pPr>
            <w:r w:rsidRPr="00CA3ECC">
              <w:rPr>
                <w:b/>
                <w:i/>
                <w:lang w:eastAsia="sv-SE"/>
              </w:rPr>
              <w:t>maxInterFreqMeasIdentitiesSCG</w:t>
            </w:r>
          </w:p>
          <w:p w14:paraId="38E1A3FD" w14:textId="77777777" w:rsidR="001C6B02" w:rsidRPr="00CA3ECC" w:rsidRDefault="001C6B02" w:rsidP="00EA3EE3">
            <w:pPr>
              <w:pStyle w:val="TAL"/>
              <w:rPr>
                <w:b/>
                <w:i/>
                <w:lang w:eastAsia="sv-SE"/>
              </w:rPr>
            </w:pPr>
            <w:r w:rsidRPr="00CA3ECC">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1C6B02" w:rsidRPr="00CA3ECC" w14:paraId="5267AFE0"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5E4F08FA" w14:textId="77777777" w:rsidR="001C6B02" w:rsidRPr="00CA3ECC" w:rsidRDefault="001C6B02" w:rsidP="00EA3EE3">
            <w:pPr>
              <w:pStyle w:val="TAL"/>
              <w:rPr>
                <w:b/>
                <w:i/>
                <w:lang w:eastAsia="sv-SE"/>
              </w:rPr>
            </w:pPr>
            <w:r w:rsidRPr="00CA3ECC">
              <w:rPr>
                <w:b/>
                <w:i/>
                <w:lang w:eastAsia="sv-SE"/>
              </w:rPr>
              <w:t>maxIntraFreqMeasIdentitiesSCG</w:t>
            </w:r>
          </w:p>
          <w:p w14:paraId="1918404E" w14:textId="77777777" w:rsidR="001C6B02" w:rsidRPr="00CA3ECC" w:rsidRDefault="001C6B02" w:rsidP="00EA3EE3">
            <w:pPr>
              <w:pStyle w:val="TAL"/>
              <w:rPr>
                <w:b/>
                <w:i/>
                <w:lang w:eastAsia="sv-SE"/>
              </w:rPr>
            </w:pPr>
            <w:r w:rsidRPr="00CA3ECC">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1C6B02" w:rsidRPr="00CA3ECC" w14:paraId="419C5F75"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6ED2FF69" w14:textId="77777777" w:rsidR="001C6B02" w:rsidRPr="00CA3ECC" w:rsidRDefault="001C6B02" w:rsidP="00EA3EE3">
            <w:pPr>
              <w:pStyle w:val="TAL"/>
              <w:rPr>
                <w:b/>
                <w:i/>
                <w:lang w:eastAsia="sv-SE"/>
              </w:rPr>
            </w:pPr>
            <w:r w:rsidRPr="00CA3ECC">
              <w:rPr>
                <w:b/>
                <w:i/>
                <w:lang w:eastAsia="sv-SE"/>
              </w:rPr>
              <w:lastRenderedPageBreak/>
              <w:t>maxMeasCLI-ResourceSCG</w:t>
            </w:r>
          </w:p>
          <w:p w14:paraId="2F9D5396" w14:textId="77777777" w:rsidR="001C6B02" w:rsidRPr="00CA3ECC" w:rsidRDefault="001C6B02" w:rsidP="00EA3EE3">
            <w:pPr>
              <w:pStyle w:val="TAL"/>
              <w:rPr>
                <w:b/>
                <w:i/>
                <w:lang w:eastAsia="sv-SE"/>
              </w:rPr>
            </w:pPr>
            <w:r w:rsidRPr="00CA3ECC">
              <w:rPr>
                <w:lang w:eastAsia="sv-SE"/>
              </w:rPr>
              <w:t>Indicates the maximum number of CLI RSSI resources that the SCG is allowed to configure.</w:t>
            </w:r>
          </w:p>
        </w:tc>
      </w:tr>
      <w:tr w:rsidR="001C6B02" w:rsidRPr="00CA3ECC" w14:paraId="36C080D5"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2706EDA9" w14:textId="77777777" w:rsidR="001C6B02" w:rsidRPr="00CA3ECC" w:rsidRDefault="001C6B02" w:rsidP="00EA3EE3">
            <w:pPr>
              <w:pStyle w:val="TAL"/>
              <w:rPr>
                <w:b/>
                <w:i/>
                <w:lang w:eastAsia="sv-SE"/>
              </w:rPr>
            </w:pPr>
            <w:r w:rsidRPr="00CA3ECC">
              <w:rPr>
                <w:b/>
                <w:i/>
                <w:lang w:eastAsia="sv-SE"/>
              </w:rPr>
              <w:t>maxMeasFreqsSCG</w:t>
            </w:r>
          </w:p>
          <w:p w14:paraId="4FD84449" w14:textId="77777777" w:rsidR="001C6B02" w:rsidRPr="00CA3ECC" w:rsidRDefault="001C6B02" w:rsidP="00EA3EE3">
            <w:pPr>
              <w:pStyle w:val="TAL"/>
              <w:rPr>
                <w:lang w:eastAsia="sv-SE"/>
              </w:rPr>
            </w:pPr>
            <w:r w:rsidRPr="00CA3ECC">
              <w:rPr>
                <w:lang w:eastAsia="sv-SE"/>
              </w:rPr>
              <w:t>Indicates the maximum number of NR inter-frequency carriers the SN is allowed to configure with PSCell for measurements.</w:t>
            </w:r>
          </w:p>
        </w:tc>
      </w:tr>
      <w:tr w:rsidR="001C6B02" w:rsidRPr="00CA3ECC" w14:paraId="2D51EA17"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121B3CD4" w14:textId="77777777" w:rsidR="001C6B02" w:rsidRPr="00CA3ECC" w:rsidRDefault="001C6B02" w:rsidP="00EA3EE3">
            <w:pPr>
              <w:pStyle w:val="TAL"/>
              <w:rPr>
                <w:rFonts w:eastAsia="Malgun Gothic"/>
                <w:b/>
                <w:i/>
                <w:lang w:eastAsia="ko-KR"/>
              </w:rPr>
            </w:pPr>
            <w:r w:rsidRPr="00CA3ECC">
              <w:rPr>
                <w:rFonts w:eastAsia="Malgun Gothic"/>
                <w:b/>
                <w:i/>
                <w:lang w:eastAsia="ko-KR"/>
              </w:rPr>
              <w:t>maxMeasSRS-ResourceSCG</w:t>
            </w:r>
          </w:p>
          <w:p w14:paraId="39F95580" w14:textId="77777777" w:rsidR="001C6B02" w:rsidRPr="00CA3ECC" w:rsidRDefault="001C6B02" w:rsidP="00EA3EE3">
            <w:pPr>
              <w:pStyle w:val="TAL"/>
              <w:rPr>
                <w:b/>
                <w:i/>
                <w:lang w:eastAsia="sv-SE"/>
              </w:rPr>
            </w:pPr>
            <w:r w:rsidRPr="00CA3ECC">
              <w:rPr>
                <w:lang w:eastAsia="sv-SE"/>
              </w:rPr>
              <w:t>Indicates the maximum number of SRS resources that the SCG is allowed to configure for CLI measurement.</w:t>
            </w:r>
          </w:p>
        </w:tc>
      </w:tr>
      <w:tr w:rsidR="001C6B02" w:rsidRPr="00CA3ECC" w14:paraId="3EC2E454"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3A8E3EFC" w14:textId="77777777" w:rsidR="001C6B02" w:rsidRPr="00CA3ECC" w:rsidRDefault="001C6B02" w:rsidP="00EA3EE3">
            <w:pPr>
              <w:pStyle w:val="TAL"/>
              <w:rPr>
                <w:b/>
                <w:i/>
                <w:lang w:eastAsia="sv-SE"/>
              </w:rPr>
            </w:pPr>
            <w:r w:rsidRPr="00CA3ECC">
              <w:rPr>
                <w:b/>
                <w:i/>
                <w:lang w:eastAsia="sv-SE"/>
              </w:rPr>
              <w:t>maxNumberROHC-ContextSessionsSN</w:t>
            </w:r>
          </w:p>
          <w:p w14:paraId="7E132016" w14:textId="77777777" w:rsidR="001C6B02" w:rsidRPr="00CA3ECC" w:rsidRDefault="001C6B02" w:rsidP="00EA3EE3">
            <w:pPr>
              <w:pStyle w:val="TAL"/>
              <w:rPr>
                <w:lang w:eastAsia="sv-SE"/>
              </w:rPr>
            </w:pPr>
            <w:r w:rsidRPr="00CA3ECC">
              <w:rPr>
                <w:lang w:eastAsia="sv-SE"/>
              </w:rPr>
              <w:t xml:space="preserve">Indicates the maximum number of </w:t>
            </w:r>
            <w:r w:rsidRPr="00CA3ECC">
              <w:t xml:space="preserve">ROHC </w:t>
            </w:r>
            <w:r w:rsidRPr="00CA3ECC">
              <w:rPr>
                <w:lang w:eastAsia="sv-SE"/>
              </w:rPr>
              <w:t>context sessions allowed to SN terminated bearer, excluding context sessions that leave all headers uncompressed.</w:t>
            </w:r>
          </w:p>
        </w:tc>
      </w:tr>
      <w:tr w:rsidR="001C6B02" w:rsidRPr="00CA3ECC" w14:paraId="5FF8D711" w14:textId="77777777" w:rsidTr="00EA3EE3">
        <w:tc>
          <w:tcPr>
            <w:tcW w:w="14173" w:type="dxa"/>
            <w:tcBorders>
              <w:top w:val="single" w:sz="4" w:space="0" w:color="auto"/>
              <w:left w:val="single" w:sz="4" w:space="0" w:color="auto"/>
              <w:bottom w:val="single" w:sz="4" w:space="0" w:color="auto"/>
              <w:right w:val="single" w:sz="4" w:space="0" w:color="auto"/>
            </w:tcBorders>
          </w:tcPr>
          <w:p w14:paraId="55BE3990" w14:textId="77777777" w:rsidR="001C6B02" w:rsidRPr="00CA3ECC" w:rsidRDefault="001C6B02" w:rsidP="00EA3EE3">
            <w:pPr>
              <w:pStyle w:val="TAL"/>
              <w:rPr>
                <w:b/>
                <w:i/>
              </w:rPr>
            </w:pPr>
            <w:r w:rsidRPr="00CA3ECC">
              <w:rPr>
                <w:b/>
                <w:i/>
              </w:rPr>
              <w:t>maxNumberEHC-ContextsSN</w:t>
            </w:r>
          </w:p>
          <w:p w14:paraId="7DB33B5A" w14:textId="77777777" w:rsidR="001C6B02" w:rsidRPr="00CA3ECC" w:rsidRDefault="001C6B02" w:rsidP="00EA3EE3">
            <w:pPr>
              <w:pStyle w:val="TAL"/>
              <w:rPr>
                <w:b/>
                <w:i/>
                <w:lang w:eastAsia="sv-SE"/>
              </w:rPr>
            </w:pPr>
            <w:r w:rsidRPr="00CA3ECC">
              <w:rPr>
                <w:bCs/>
                <w:iCs/>
              </w:rPr>
              <w:t>Indicates the maximum number of EHC contexts allowed to the SN terminated bearer. The field indicates the number of contexts in addition to CID = "all zeros", as specified in TS 38.323 [5].</w:t>
            </w:r>
          </w:p>
        </w:tc>
      </w:tr>
      <w:tr w:rsidR="001C6B02" w:rsidRPr="00CA3ECC" w14:paraId="3E4ED89D" w14:textId="77777777" w:rsidTr="00EA3EE3">
        <w:tc>
          <w:tcPr>
            <w:tcW w:w="14173" w:type="dxa"/>
            <w:tcBorders>
              <w:top w:val="single" w:sz="4" w:space="0" w:color="auto"/>
              <w:left w:val="single" w:sz="4" w:space="0" w:color="auto"/>
              <w:bottom w:val="single" w:sz="4" w:space="0" w:color="auto"/>
              <w:right w:val="single" w:sz="4" w:space="0" w:color="auto"/>
            </w:tcBorders>
          </w:tcPr>
          <w:p w14:paraId="685F8C40" w14:textId="77777777" w:rsidR="001C6B02" w:rsidRPr="00CA3ECC" w:rsidRDefault="001C6B02" w:rsidP="00EA3EE3">
            <w:pPr>
              <w:pStyle w:val="TAL"/>
              <w:rPr>
                <w:b/>
                <w:i/>
                <w:lang w:eastAsia="sv-SE"/>
              </w:rPr>
            </w:pPr>
            <w:r w:rsidRPr="00CA3ECC">
              <w:rPr>
                <w:b/>
                <w:i/>
                <w:lang w:eastAsia="sv-SE"/>
              </w:rPr>
              <w:t>maxToffset</w:t>
            </w:r>
          </w:p>
          <w:p w14:paraId="349474BA" w14:textId="77777777" w:rsidR="001C6B02" w:rsidRPr="00CA3ECC" w:rsidRDefault="001C6B02" w:rsidP="00EA3EE3">
            <w:pPr>
              <w:pStyle w:val="TAL"/>
              <w:rPr>
                <w:b/>
                <w:i/>
                <w:lang w:eastAsia="sv-SE"/>
              </w:rPr>
            </w:pPr>
            <w:r w:rsidRPr="00CA3ECC">
              <w:rPr>
                <w:rFonts w:eastAsia="等线"/>
                <w:bCs/>
                <w:iCs/>
              </w:rPr>
              <w:t xml:space="preserve">Indicates the maximum Toffset value the SN is allowed to use for scheduling SCG transmissions (see TS 38.213 [13]). This field is used in NR-DC only when the fields </w:t>
            </w:r>
            <w:r w:rsidRPr="00CA3ECC">
              <w:rPr>
                <w:rFonts w:eastAsia="等线"/>
                <w:bCs/>
                <w:i/>
              </w:rPr>
              <w:t>nrdc-PC-mode-FR1-r16</w:t>
            </w:r>
            <w:r w:rsidRPr="00CA3ECC">
              <w:rPr>
                <w:rFonts w:eastAsia="等线"/>
                <w:bCs/>
                <w:iCs/>
              </w:rPr>
              <w:t xml:space="preserve"> or </w:t>
            </w:r>
            <w:r w:rsidRPr="00CA3ECC">
              <w:rPr>
                <w:rFonts w:eastAsia="等线"/>
                <w:bCs/>
                <w:i/>
              </w:rPr>
              <w:t>nrdc-PC-mode-FR2-r16</w:t>
            </w:r>
            <w:r w:rsidRPr="00CA3ECC">
              <w:rPr>
                <w:rFonts w:eastAsia="等线"/>
                <w:bCs/>
                <w:iCs/>
              </w:rPr>
              <w:t xml:space="preserve"> are set to dynamic. Value </w:t>
            </w:r>
            <w:r w:rsidRPr="00CA3ECC">
              <w:rPr>
                <w:rFonts w:eastAsia="等线"/>
                <w:bCs/>
                <w:i/>
              </w:rPr>
              <w:t>ms0dot5</w:t>
            </w:r>
            <w:r w:rsidRPr="00CA3ECC">
              <w:rPr>
                <w:rFonts w:eastAsia="等线"/>
                <w:bCs/>
                <w:iCs/>
              </w:rPr>
              <w:t xml:space="preserve"> corresponds to 0.5 ms, value </w:t>
            </w:r>
            <w:r w:rsidRPr="00CA3ECC">
              <w:rPr>
                <w:rFonts w:eastAsia="等线"/>
                <w:bCs/>
                <w:i/>
              </w:rPr>
              <w:t>ms0dot75</w:t>
            </w:r>
            <w:r w:rsidRPr="00CA3ECC">
              <w:rPr>
                <w:rFonts w:eastAsia="等线"/>
                <w:bCs/>
                <w:iCs/>
              </w:rPr>
              <w:t xml:space="preserve"> corresponds to 0.75 ms, value </w:t>
            </w:r>
            <w:r w:rsidRPr="00CA3ECC">
              <w:rPr>
                <w:rFonts w:eastAsia="等线"/>
                <w:bCs/>
                <w:i/>
              </w:rPr>
              <w:t>ms1</w:t>
            </w:r>
            <w:r w:rsidRPr="00CA3ECC">
              <w:rPr>
                <w:rFonts w:eastAsia="等线"/>
                <w:bCs/>
                <w:iCs/>
              </w:rPr>
              <w:t xml:space="preserve"> corresponds to 1 ms and so on.</w:t>
            </w:r>
          </w:p>
        </w:tc>
      </w:tr>
      <w:tr w:rsidR="001C6B02" w:rsidRPr="00CA3ECC" w14:paraId="412889C0"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71D8DF17" w14:textId="77777777" w:rsidR="001C6B02" w:rsidRPr="00CA3ECC" w:rsidRDefault="001C6B02" w:rsidP="00EA3EE3">
            <w:pPr>
              <w:pStyle w:val="TAL"/>
              <w:rPr>
                <w:b/>
                <w:i/>
                <w:lang w:eastAsia="sv-SE"/>
              </w:rPr>
            </w:pPr>
            <w:r w:rsidRPr="00CA3ECC">
              <w:rPr>
                <w:b/>
                <w:i/>
                <w:lang w:eastAsia="sv-SE"/>
              </w:rPr>
              <w:t>measuredFrequenciesMN</w:t>
            </w:r>
          </w:p>
          <w:p w14:paraId="27F37051" w14:textId="77777777" w:rsidR="001C6B02" w:rsidRPr="00CA3ECC" w:rsidRDefault="001C6B02" w:rsidP="00EA3EE3">
            <w:pPr>
              <w:pStyle w:val="TAL"/>
              <w:rPr>
                <w:b/>
                <w:i/>
                <w:lang w:eastAsia="sv-SE"/>
              </w:rPr>
            </w:pPr>
            <w:r w:rsidRPr="00CA3ECC">
              <w:rPr>
                <w:lang w:eastAsia="sv-SE"/>
              </w:rPr>
              <w:t>Used by MN to indicate a list of frequencies measured by the UE.</w:t>
            </w:r>
          </w:p>
        </w:tc>
      </w:tr>
      <w:tr w:rsidR="001C6B02" w:rsidRPr="00CA3ECC" w14:paraId="47153DD1"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4B3958AD" w14:textId="77777777" w:rsidR="001C6B02" w:rsidRPr="00CA3ECC" w:rsidRDefault="001C6B02" w:rsidP="00EA3EE3">
            <w:pPr>
              <w:pStyle w:val="TAL"/>
              <w:rPr>
                <w:b/>
                <w:i/>
                <w:lang w:eastAsia="sv-SE"/>
              </w:rPr>
            </w:pPr>
            <w:r w:rsidRPr="00CA3ECC">
              <w:rPr>
                <w:b/>
                <w:i/>
                <w:lang w:eastAsia="sv-SE"/>
              </w:rPr>
              <w:t>measGapConfig</w:t>
            </w:r>
          </w:p>
          <w:p w14:paraId="720BBB16" w14:textId="77777777" w:rsidR="001C6B02" w:rsidRPr="00CA3ECC" w:rsidRDefault="001C6B02" w:rsidP="00EA3EE3">
            <w:pPr>
              <w:pStyle w:val="TAL"/>
              <w:rPr>
                <w:b/>
                <w:i/>
                <w:lang w:eastAsia="sv-SE"/>
              </w:rPr>
            </w:pPr>
            <w:r w:rsidRPr="00CA3ECC">
              <w:rPr>
                <w:lang w:eastAsia="sv-SE"/>
              </w:rPr>
              <w:t>Indicates the FR1 and perUE measurement gap configuration configured by MN.</w:t>
            </w:r>
          </w:p>
        </w:tc>
      </w:tr>
      <w:tr w:rsidR="001C6B02" w:rsidRPr="00CA3ECC" w14:paraId="42083E74"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14F15A76" w14:textId="77777777" w:rsidR="001C6B02" w:rsidRPr="00CA3ECC" w:rsidRDefault="001C6B02" w:rsidP="00EA3EE3">
            <w:pPr>
              <w:pStyle w:val="TAL"/>
              <w:rPr>
                <w:b/>
                <w:i/>
                <w:lang w:eastAsia="sv-SE"/>
              </w:rPr>
            </w:pPr>
            <w:r w:rsidRPr="00CA3ECC">
              <w:rPr>
                <w:b/>
                <w:i/>
                <w:lang w:eastAsia="sv-SE"/>
              </w:rPr>
              <w:t>measGapConfigFR2</w:t>
            </w:r>
          </w:p>
          <w:p w14:paraId="0A282B0D" w14:textId="77777777" w:rsidR="001C6B02" w:rsidRPr="00CA3ECC" w:rsidRDefault="001C6B02" w:rsidP="00EA3EE3">
            <w:pPr>
              <w:pStyle w:val="TAL"/>
              <w:rPr>
                <w:b/>
                <w:i/>
                <w:lang w:eastAsia="sv-SE"/>
              </w:rPr>
            </w:pPr>
            <w:r w:rsidRPr="00CA3ECC">
              <w:rPr>
                <w:lang w:eastAsia="sv-SE"/>
              </w:rPr>
              <w:t>Indicates the FR2 measurement gap configuration configured by MN.</w:t>
            </w:r>
          </w:p>
        </w:tc>
      </w:tr>
      <w:tr w:rsidR="001C6B02" w:rsidRPr="00CA3ECC" w14:paraId="5A9B3B59"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5150D2D6" w14:textId="77777777" w:rsidR="001C6B02" w:rsidRPr="00CA3ECC" w:rsidRDefault="001C6B02" w:rsidP="00EA3EE3">
            <w:pPr>
              <w:pStyle w:val="TAL"/>
              <w:rPr>
                <w:b/>
                <w:i/>
                <w:lang w:eastAsia="sv-SE"/>
              </w:rPr>
            </w:pPr>
            <w:r w:rsidRPr="00CA3ECC">
              <w:rPr>
                <w:b/>
                <w:i/>
                <w:lang w:eastAsia="sv-SE"/>
              </w:rPr>
              <w:t>mcg-RB-Config</w:t>
            </w:r>
          </w:p>
          <w:p w14:paraId="24B54EC2" w14:textId="77777777" w:rsidR="001C6B02" w:rsidRPr="00CA3ECC" w:rsidRDefault="001C6B02" w:rsidP="00EA3EE3">
            <w:pPr>
              <w:pStyle w:val="TAL"/>
              <w:rPr>
                <w:lang w:eastAsia="sv-SE"/>
              </w:rPr>
            </w:pPr>
            <w:r w:rsidRPr="00CA3ECC">
              <w:rPr>
                <w:lang w:eastAsia="sv-SE"/>
              </w:rPr>
              <w:t xml:space="preserve">Contains all of the fields in the IE </w:t>
            </w:r>
            <w:r w:rsidRPr="00CA3ECC">
              <w:rPr>
                <w:i/>
                <w:lang w:eastAsia="sv-SE"/>
              </w:rPr>
              <w:t>RadioBearerConfig</w:t>
            </w:r>
            <w:r w:rsidRPr="00CA3ECC">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1C6B02" w:rsidRPr="00CA3ECC" w14:paraId="290EAC54"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10409B21" w14:textId="77777777" w:rsidR="001C6B02" w:rsidRPr="00CA3ECC" w:rsidRDefault="001C6B02" w:rsidP="00EA3EE3">
            <w:pPr>
              <w:pStyle w:val="TAL"/>
              <w:rPr>
                <w:b/>
                <w:i/>
                <w:lang w:eastAsia="sv-SE"/>
              </w:rPr>
            </w:pPr>
            <w:r w:rsidRPr="00CA3ECC">
              <w:rPr>
                <w:b/>
                <w:i/>
                <w:lang w:eastAsia="sv-SE"/>
              </w:rPr>
              <w:t>measResultReportCGI, measResultReportCGI-EUTRA</w:t>
            </w:r>
          </w:p>
          <w:p w14:paraId="198BF3A4" w14:textId="77777777" w:rsidR="001C6B02" w:rsidRPr="00CA3ECC" w:rsidRDefault="001C6B02" w:rsidP="00EA3EE3">
            <w:pPr>
              <w:pStyle w:val="TAL"/>
              <w:rPr>
                <w:lang w:eastAsia="sv-SE"/>
              </w:rPr>
            </w:pPr>
            <w:r w:rsidRPr="00CA3ECC">
              <w:rPr>
                <w:lang w:eastAsia="sv-SE"/>
              </w:rPr>
              <w:t xml:space="preserve">Used by MN to provide SN with CGI-Info for the cell as per SN′s request. In this version of the specification, the </w:t>
            </w:r>
            <w:r w:rsidRPr="00CA3ECC">
              <w:rPr>
                <w:i/>
                <w:lang w:eastAsia="sv-SE"/>
              </w:rPr>
              <w:t>measResultReportCGI</w:t>
            </w:r>
            <w:r w:rsidRPr="00CA3ECC">
              <w:rPr>
                <w:lang w:eastAsia="sv-SE"/>
              </w:rPr>
              <w:t xml:space="preserve"> is used for (NG)EN-DC and NR-DC and the </w:t>
            </w:r>
            <w:r w:rsidRPr="00CA3ECC">
              <w:rPr>
                <w:i/>
                <w:lang w:eastAsia="sv-SE"/>
              </w:rPr>
              <w:t>measResultReportCGI-EUTRA</w:t>
            </w:r>
            <w:r w:rsidRPr="00CA3ECC">
              <w:rPr>
                <w:lang w:eastAsia="sv-SE"/>
              </w:rPr>
              <w:t xml:space="preserve"> is used only for NE-DC.</w:t>
            </w:r>
          </w:p>
        </w:tc>
      </w:tr>
      <w:tr w:rsidR="001C6B02" w:rsidRPr="00CA3ECC" w14:paraId="746983CA"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32F5CC83" w14:textId="77777777" w:rsidR="001C6B02" w:rsidRPr="00CA3ECC" w:rsidRDefault="001C6B02" w:rsidP="00EA3EE3">
            <w:pPr>
              <w:pStyle w:val="TAL"/>
              <w:rPr>
                <w:b/>
                <w:bCs/>
                <w:i/>
                <w:iCs/>
                <w:kern w:val="2"/>
                <w:lang w:eastAsia="sv-SE"/>
              </w:rPr>
            </w:pPr>
            <w:r w:rsidRPr="00CA3ECC">
              <w:rPr>
                <w:b/>
                <w:bCs/>
                <w:i/>
                <w:iCs/>
                <w:kern w:val="2"/>
                <w:lang w:eastAsia="sv-SE"/>
              </w:rPr>
              <w:t>measResultSCG-EUTRA</w:t>
            </w:r>
          </w:p>
          <w:p w14:paraId="1AB387B2" w14:textId="77777777" w:rsidR="001C6B02" w:rsidRPr="00CA3ECC" w:rsidRDefault="001C6B02" w:rsidP="00EA3EE3">
            <w:pPr>
              <w:pStyle w:val="TAL"/>
              <w:rPr>
                <w:b/>
                <w:i/>
                <w:lang w:eastAsia="sv-SE"/>
              </w:rPr>
            </w:pPr>
            <w:r w:rsidRPr="00CA3ECC">
              <w:rPr>
                <w:lang w:eastAsia="sv-SE"/>
              </w:rPr>
              <w:t xml:space="preserve">This field includes the </w:t>
            </w:r>
            <w:r w:rsidRPr="00CA3ECC">
              <w:rPr>
                <w:i/>
                <w:lang w:eastAsia="sv-SE"/>
              </w:rPr>
              <w:t>MeasResultSCG-FailureMRDC</w:t>
            </w:r>
            <w:r w:rsidRPr="00CA3ECC">
              <w:rPr>
                <w:lang w:eastAsia="sv-SE"/>
              </w:rPr>
              <w:t xml:space="preserve"> IE as specified in TS 36.331 [10]. This field is only used in NE-DC.</w:t>
            </w:r>
          </w:p>
        </w:tc>
      </w:tr>
      <w:tr w:rsidR="001C6B02" w:rsidRPr="00CA3ECC" w14:paraId="33B265E3"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0EF1CB35" w14:textId="77777777" w:rsidR="001C6B02" w:rsidRPr="00CA3ECC" w:rsidRDefault="001C6B02" w:rsidP="00EA3EE3">
            <w:pPr>
              <w:pStyle w:val="TAL"/>
              <w:rPr>
                <w:b/>
                <w:i/>
                <w:lang w:eastAsia="sv-SE"/>
              </w:rPr>
            </w:pPr>
            <w:r w:rsidRPr="00CA3ECC">
              <w:rPr>
                <w:b/>
                <w:i/>
                <w:lang w:eastAsia="sv-SE"/>
              </w:rPr>
              <w:t>measResultSFTD-EUTRA</w:t>
            </w:r>
          </w:p>
          <w:p w14:paraId="6D0D563D" w14:textId="77777777" w:rsidR="001C6B02" w:rsidRPr="00CA3ECC" w:rsidRDefault="001C6B02" w:rsidP="00EA3EE3">
            <w:pPr>
              <w:pStyle w:val="TAL"/>
              <w:rPr>
                <w:lang w:eastAsia="sv-SE"/>
              </w:rPr>
            </w:pPr>
            <w:r w:rsidRPr="00CA3ECC">
              <w:rPr>
                <w:lang w:eastAsia="sv-SE"/>
              </w:rPr>
              <w:t>SFTD measurement results between the PCell and the E-UTRA PScell in NE-DC. This field is only used in NE-DC.</w:t>
            </w:r>
          </w:p>
        </w:tc>
      </w:tr>
      <w:tr w:rsidR="001C6B02" w:rsidRPr="00CA3ECC" w14:paraId="1BB85CBB"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5DFB7587" w14:textId="77777777" w:rsidR="001C6B02" w:rsidRPr="00CA3ECC" w:rsidRDefault="001C6B02" w:rsidP="00EA3EE3">
            <w:pPr>
              <w:pStyle w:val="TAL"/>
              <w:rPr>
                <w:b/>
                <w:bCs/>
                <w:i/>
                <w:iCs/>
                <w:lang w:eastAsia="sv-SE"/>
              </w:rPr>
            </w:pPr>
            <w:r w:rsidRPr="00CA3ECC">
              <w:rPr>
                <w:b/>
                <w:bCs/>
                <w:i/>
                <w:iCs/>
                <w:lang w:eastAsia="sv-SE"/>
              </w:rPr>
              <w:t>mrdc-AssistanceInfo</w:t>
            </w:r>
          </w:p>
          <w:p w14:paraId="12D8A180" w14:textId="77777777" w:rsidR="001C6B02" w:rsidRPr="00CA3ECC" w:rsidRDefault="001C6B02" w:rsidP="00EA3EE3">
            <w:pPr>
              <w:pStyle w:val="TAL"/>
              <w:rPr>
                <w:b/>
                <w:i/>
                <w:lang w:eastAsia="sv-SE"/>
              </w:rPr>
            </w:pPr>
            <w:r w:rsidRPr="00CA3ECC">
              <w:rPr>
                <w:szCs w:val="18"/>
                <w:lang w:eastAsia="sv-SE"/>
              </w:rPr>
              <w:t>Contains the IDC assistance information for MR-DC reported by the UE (see TS 36.331 [10]).</w:t>
            </w:r>
          </w:p>
        </w:tc>
      </w:tr>
      <w:tr w:rsidR="001C6B02" w:rsidRPr="00CA3ECC" w14:paraId="08170067"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0ACA3260" w14:textId="77777777" w:rsidR="001C6B02" w:rsidRPr="00CA3ECC" w:rsidRDefault="001C6B02" w:rsidP="00EA3EE3">
            <w:pPr>
              <w:pStyle w:val="TAL"/>
              <w:rPr>
                <w:b/>
                <w:bCs/>
                <w:i/>
                <w:iCs/>
                <w:lang w:eastAsia="sv-SE"/>
              </w:rPr>
            </w:pPr>
            <w:r w:rsidRPr="00CA3ECC">
              <w:rPr>
                <w:b/>
                <w:bCs/>
                <w:i/>
                <w:iCs/>
                <w:lang w:eastAsia="sv-SE"/>
              </w:rPr>
              <w:t>nrdc-PC-mode-FR1</w:t>
            </w:r>
          </w:p>
          <w:p w14:paraId="09FB4872" w14:textId="77777777" w:rsidR="001C6B02" w:rsidRPr="00CA3ECC" w:rsidRDefault="001C6B02" w:rsidP="00EA3EE3">
            <w:pPr>
              <w:pStyle w:val="TAL"/>
              <w:rPr>
                <w:szCs w:val="18"/>
                <w:lang w:eastAsia="sv-SE"/>
              </w:rPr>
            </w:pPr>
            <w:r w:rsidRPr="00CA3ECC">
              <w:rPr>
                <w:szCs w:val="18"/>
                <w:lang w:eastAsia="sv-SE"/>
              </w:rPr>
              <w:t>Indicates the uplink power sharing mode that the UE uses in NR-DC FR1 (see TS 38.213 [13], clause 7.6).</w:t>
            </w:r>
          </w:p>
        </w:tc>
      </w:tr>
      <w:tr w:rsidR="001C6B02" w:rsidRPr="00CA3ECC" w14:paraId="5172EA06"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757731BA" w14:textId="77777777" w:rsidR="001C6B02" w:rsidRPr="00CA3ECC" w:rsidRDefault="001C6B02" w:rsidP="00EA3EE3">
            <w:pPr>
              <w:pStyle w:val="TAL"/>
              <w:rPr>
                <w:b/>
                <w:bCs/>
                <w:i/>
                <w:iCs/>
                <w:lang w:eastAsia="sv-SE"/>
              </w:rPr>
            </w:pPr>
            <w:r w:rsidRPr="00CA3ECC">
              <w:rPr>
                <w:b/>
                <w:bCs/>
                <w:i/>
                <w:iCs/>
                <w:lang w:eastAsia="sv-SE"/>
              </w:rPr>
              <w:t>nrdc-PC-mode-FR2</w:t>
            </w:r>
          </w:p>
          <w:p w14:paraId="78BBA341" w14:textId="77777777" w:rsidR="001C6B02" w:rsidRPr="00CA3ECC" w:rsidRDefault="001C6B02" w:rsidP="00EA3EE3">
            <w:pPr>
              <w:pStyle w:val="TAL"/>
              <w:rPr>
                <w:b/>
                <w:bCs/>
                <w:i/>
                <w:iCs/>
                <w:lang w:eastAsia="sv-SE"/>
              </w:rPr>
            </w:pPr>
            <w:r w:rsidRPr="00CA3ECC">
              <w:rPr>
                <w:szCs w:val="18"/>
                <w:lang w:eastAsia="sv-SE"/>
              </w:rPr>
              <w:t>Indicates the uplink power sharing mode that the UE uses in NR-DC FR2 (see TS 38.213 [13], clause 7.6).</w:t>
            </w:r>
          </w:p>
        </w:tc>
      </w:tr>
      <w:tr w:rsidR="001C6B02" w:rsidRPr="00CA3ECC" w14:paraId="644B985F" w14:textId="77777777" w:rsidTr="00EA3EE3">
        <w:tc>
          <w:tcPr>
            <w:tcW w:w="14173" w:type="dxa"/>
            <w:tcBorders>
              <w:top w:val="single" w:sz="4" w:space="0" w:color="auto"/>
              <w:left w:val="single" w:sz="4" w:space="0" w:color="auto"/>
              <w:bottom w:val="single" w:sz="4" w:space="0" w:color="auto"/>
              <w:right w:val="single" w:sz="4" w:space="0" w:color="auto"/>
            </w:tcBorders>
          </w:tcPr>
          <w:p w14:paraId="4088DA4C" w14:textId="77777777" w:rsidR="001C6B02" w:rsidRPr="00CA3ECC" w:rsidRDefault="001C6B02" w:rsidP="00EA3EE3">
            <w:pPr>
              <w:pStyle w:val="TAL"/>
              <w:rPr>
                <w:b/>
                <w:bCs/>
                <w:i/>
                <w:iCs/>
              </w:rPr>
            </w:pPr>
            <w:r w:rsidRPr="00CA3ECC">
              <w:rPr>
                <w:b/>
                <w:bCs/>
                <w:i/>
                <w:iCs/>
              </w:rPr>
              <w:t>overheatingAssistanceSCG</w:t>
            </w:r>
          </w:p>
          <w:p w14:paraId="5D2B6196" w14:textId="77777777" w:rsidR="001C6B02" w:rsidRPr="00CA3ECC" w:rsidRDefault="001C6B02" w:rsidP="00EA3EE3">
            <w:pPr>
              <w:pStyle w:val="TAL"/>
              <w:rPr>
                <w:b/>
                <w:bCs/>
                <w:i/>
                <w:iCs/>
                <w:lang w:eastAsia="sv-SE"/>
              </w:rPr>
            </w:pPr>
            <w:r w:rsidRPr="00CA3ECC">
              <w:rPr>
                <w:szCs w:val="18"/>
              </w:rPr>
              <w:t xml:space="preserve">Contains the </w:t>
            </w:r>
            <w:r w:rsidRPr="00CA3ECC">
              <w:rPr>
                <w:lang w:eastAsia="en-GB"/>
              </w:rPr>
              <w:t>UE's preference on reduced configuration for NR SCG to address overheating</w:t>
            </w:r>
            <w:r w:rsidRPr="00CA3ECC">
              <w:rPr>
                <w:bCs/>
                <w:noProof/>
                <w:lang w:eastAsia="en-GB"/>
              </w:rPr>
              <w:t>.</w:t>
            </w:r>
            <w:r w:rsidRPr="00CA3ECC">
              <w:t xml:space="preserve"> This field is only used in (NG)EN-DC.</w:t>
            </w:r>
          </w:p>
        </w:tc>
      </w:tr>
      <w:tr w:rsidR="001C6B02" w:rsidRPr="00CA3ECC" w14:paraId="5045ED52"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43216F65" w14:textId="77777777" w:rsidR="001C6B02" w:rsidRPr="00CA3ECC" w:rsidRDefault="001C6B02" w:rsidP="00EA3EE3">
            <w:pPr>
              <w:pStyle w:val="TAL"/>
              <w:rPr>
                <w:b/>
                <w:i/>
                <w:lang w:eastAsia="sv-SE"/>
              </w:rPr>
            </w:pPr>
            <w:r w:rsidRPr="00CA3ECC">
              <w:rPr>
                <w:b/>
                <w:i/>
                <w:lang w:eastAsia="sv-SE"/>
              </w:rPr>
              <w:t>p-maxEUTRA</w:t>
            </w:r>
          </w:p>
          <w:p w14:paraId="74BB4B55" w14:textId="77777777" w:rsidR="001C6B02" w:rsidRPr="00CA3ECC" w:rsidRDefault="001C6B02" w:rsidP="00EA3EE3">
            <w:pPr>
              <w:pStyle w:val="TAL"/>
              <w:rPr>
                <w:lang w:eastAsia="sv-SE"/>
              </w:rPr>
            </w:pPr>
            <w:r w:rsidRPr="00CA3ECC">
              <w:rPr>
                <w:lang w:eastAsia="sv-SE"/>
              </w:rPr>
              <w:t>Indicates the maximum total transmit power to be used by the UE in the E-UTRA cell group (see TS 36.104 [33]). This field is used in (NG)EN-DC and NE-DC.</w:t>
            </w:r>
          </w:p>
        </w:tc>
      </w:tr>
      <w:tr w:rsidR="001C6B02" w:rsidRPr="00CA3ECC" w14:paraId="289DABD9"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25AE3CEE" w14:textId="77777777" w:rsidR="001C6B02" w:rsidRPr="00CA3ECC" w:rsidRDefault="001C6B02" w:rsidP="00EA3EE3">
            <w:pPr>
              <w:pStyle w:val="TAL"/>
              <w:rPr>
                <w:b/>
                <w:i/>
                <w:lang w:eastAsia="sv-SE"/>
              </w:rPr>
            </w:pPr>
            <w:r w:rsidRPr="00CA3ECC">
              <w:rPr>
                <w:b/>
                <w:i/>
                <w:lang w:eastAsia="sv-SE"/>
              </w:rPr>
              <w:t>p-maxNR-FR1</w:t>
            </w:r>
          </w:p>
          <w:p w14:paraId="28643DA5" w14:textId="77777777" w:rsidR="001C6B02" w:rsidRPr="00CA3ECC" w:rsidRDefault="001C6B02" w:rsidP="00EA3EE3">
            <w:pPr>
              <w:pStyle w:val="TAL"/>
              <w:rPr>
                <w:lang w:eastAsia="sv-SE"/>
              </w:rPr>
            </w:pPr>
            <w:r w:rsidRPr="00CA3ECC">
              <w:rPr>
                <w:lang w:eastAsia="sv-SE"/>
              </w:rPr>
              <w:t>Indicates the maximum total transmit power to be used by the UE in the NR cell group across all serving cells in frequency range 1 (FR1) (see TS 38.104 [12]). The field is used in (NG)EN-DC and NE-DC.</w:t>
            </w:r>
          </w:p>
        </w:tc>
      </w:tr>
      <w:tr w:rsidR="001C6B02" w:rsidRPr="00CA3ECC" w14:paraId="6C375DAE"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43D6738E" w14:textId="77777777" w:rsidR="001C6B02" w:rsidRPr="00CA3ECC" w:rsidRDefault="001C6B02" w:rsidP="00EA3EE3">
            <w:pPr>
              <w:pStyle w:val="TAL"/>
              <w:rPr>
                <w:lang w:eastAsia="sv-SE"/>
              </w:rPr>
            </w:pPr>
            <w:r w:rsidRPr="00CA3ECC">
              <w:rPr>
                <w:b/>
                <w:i/>
                <w:lang w:eastAsia="sv-SE"/>
              </w:rPr>
              <w:lastRenderedPageBreak/>
              <w:t>p-maxUE-FR1</w:t>
            </w:r>
          </w:p>
          <w:p w14:paraId="151BF29E" w14:textId="77777777" w:rsidR="001C6B02" w:rsidRPr="00CA3ECC" w:rsidRDefault="001C6B02" w:rsidP="00EA3EE3">
            <w:pPr>
              <w:pStyle w:val="TAL"/>
              <w:rPr>
                <w:b/>
                <w:i/>
                <w:lang w:eastAsia="sv-SE"/>
              </w:rPr>
            </w:pPr>
            <w:r w:rsidRPr="00CA3ECC">
              <w:rPr>
                <w:lang w:eastAsia="sv-SE"/>
              </w:rPr>
              <w:t>Indicates the maximum total transmit power to be used by the UE across all serving cells in frequency range 1 (FR1).</w:t>
            </w:r>
          </w:p>
        </w:tc>
      </w:tr>
      <w:tr w:rsidR="001C6B02" w:rsidRPr="00CA3ECC" w14:paraId="183634BE"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2311C497" w14:textId="77777777" w:rsidR="001C6B02" w:rsidRPr="00CA3ECC" w:rsidRDefault="001C6B02" w:rsidP="00EA3EE3">
            <w:pPr>
              <w:pStyle w:val="TAL"/>
              <w:rPr>
                <w:b/>
                <w:i/>
                <w:lang w:eastAsia="sv-SE"/>
              </w:rPr>
            </w:pPr>
            <w:r w:rsidRPr="00CA3ECC">
              <w:rPr>
                <w:b/>
                <w:i/>
                <w:lang w:eastAsia="sv-SE"/>
              </w:rPr>
              <w:t>p-maxNR-FR1-MCG</w:t>
            </w:r>
          </w:p>
          <w:p w14:paraId="7BAF8960" w14:textId="77777777" w:rsidR="001C6B02" w:rsidRPr="00CA3ECC" w:rsidRDefault="001C6B02" w:rsidP="00EA3EE3">
            <w:pPr>
              <w:pStyle w:val="TAL"/>
              <w:rPr>
                <w:bCs/>
                <w:iCs/>
                <w:lang w:eastAsia="sv-SE"/>
              </w:rPr>
            </w:pPr>
            <w:r w:rsidRPr="00CA3ECC">
              <w:rPr>
                <w:bCs/>
                <w:iCs/>
                <w:lang w:eastAsia="sv-SE"/>
              </w:rPr>
              <w:t>Indicates the maximum total transmit power to be used by the UE in the NR cell group across all serving cells in frequency range 1 (FR1) (see TS 38.104 [12]) the UE can use in NR MCG. This field is only used in NR-DC.</w:t>
            </w:r>
          </w:p>
        </w:tc>
      </w:tr>
      <w:tr w:rsidR="001C6B02" w:rsidRPr="00CA3ECC" w14:paraId="44689669"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72922314" w14:textId="77777777" w:rsidR="001C6B02" w:rsidRPr="00CA3ECC" w:rsidRDefault="001C6B02" w:rsidP="00EA3EE3">
            <w:pPr>
              <w:pStyle w:val="TAL"/>
              <w:rPr>
                <w:b/>
                <w:i/>
                <w:lang w:eastAsia="sv-SE"/>
              </w:rPr>
            </w:pPr>
            <w:r w:rsidRPr="00CA3ECC">
              <w:rPr>
                <w:b/>
                <w:i/>
                <w:lang w:eastAsia="sv-SE"/>
              </w:rPr>
              <w:t>p-maxNR-FR2-SCG</w:t>
            </w:r>
          </w:p>
          <w:p w14:paraId="6B58B019" w14:textId="77777777" w:rsidR="001C6B02" w:rsidRPr="00CA3ECC" w:rsidRDefault="001C6B02" w:rsidP="00EA3EE3">
            <w:pPr>
              <w:pStyle w:val="TAL"/>
              <w:rPr>
                <w:bCs/>
                <w:iCs/>
                <w:lang w:eastAsia="sv-SE"/>
              </w:rPr>
            </w:pPr>
            <w:r w:rsidRPr="00CA3ECC">
              <w:rPr>
                <w:bCs/>
                <w:iCs/>
                <w:lang w:eastAsia="sv-SE"/>
              </w:rPr>
              <w:t>Indicates the maximum total transmit power to be used by the UE in the NR cell group across all serving cells in frequency range 2 (FR2) (see TS 38.104 [12]) the UE can use in NR SCG.</w:t>
            </w:r>
          </w:p>
        </w:tc>
      </w:tr>
      <w:tr w:rsidR="001C6B02" w:rsidRPr="00CA3ECC" w14:paraId="01A316C1"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7B5F0033" w14:textId="77777777" w:rsidR="001C6B02" w:rsidRPr="00CA3ECC" w:rsidRDefault="001C6B02" w:rsidP="00EA3EE3">
            <w:pPr>
              <w:pStyle w:val="TAL"/>
              <w:rPr>
                <w:b/>
                <w:i/>
                <w:lang w:eastAsia="sv-SE"/>
              </w:rPr>
            </w:pPr>
            <w:r w:rsidRPr="00CA3ECC">
              <w:rPr>
                <w:b/>
                <w:i/>
                <w:lang w:eastAsia="sv-SE"/>
              </w:rPr>
              <w:t>p-maxUE-FR2</w:t>
            </w:r>
          </w:p>
          <w:p w14:paraId="06979E5D" w14:textId="77777777" w:rsidR="001C6B02" w:rsidRPr="00CA3ECC" w:rsidRDefault="001C6B02" w:rsidP="00EA3EE3">
            <w:pPr>
              <w:pStyle w:val="TAL"/>
              <w:rPr>
                <w:bCs/>
                <w:iCs/>
                <w:lang w:eastAsia="sv-SE"/>
              </w:rPr>
            </w:pPr>
            <w:r w:rsidRPr="00CA3ECC">
              <w:rPr>
                <w:bCs/>
                <w:iCs/>
                <w:lang w:eastAsia="sv-SE"/>
              </w:rPr>
              <w:t>Indicates the maximum total transmit power to be used by the UE across all serving cells in frequency range 2 (FR2).</w:t>
            </w:r>
          </w:p>
        </w:tc>
      </w:tr>
      <w:tr w:rsidR="001C6B02" w:rsidRPr="00CA3ECC" w14:paraId="557A31DF"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68AC89BB" w14:textId="77777777" w:rsidR="001C6B02" w:rsidRPr="00CA3ECC" w:rsidRDefault="001C6B02" w:rsidP="00EA3EE3">
            <w:pPr>
              <w:pStyle w:val="TAL"/>
              <w:rPr>
                <w:b/>
                <w:i/>
                <w:lang w:eastAsia="sv-SE"/>
              </w:rPr>
            </w:pPr>
            <w:r w:rsidRPr="00CA3ECC">
              <w:rPr>
                <w:b/>
                <w:i/>
                <w:lang w:eastAsia="sv-SE"/>
              </w:rPr>
              <w:t>p-maxNR-FR2-MCG</w:t>
            </w:r>
          </w:p>
          <w:p w14:paraId="3E2CBDCD" w14:textId="77777777" w:rsidR="001C6B02" w:rsidRPr="00CA3ECC" w:rsidRDefault="001C6B02" w:rsidP="00EA3EE3">
            <w:pPr>
              <w:pStyle w:val="TAL"/>
              <w:rPr>
                <w:bCs/>
                <w:iCs/>
                <w:lang w:eastAsia="sv-SE"/>
              </w:rPr>
            </w:pPr>
            <w:r w:rsidRPr="00CA3ECC">
              <w:rPr>
                <w:bCs/>
                <w:iCs/>
                <w:lang w:eastAsia="sv-SE"/>
              </w:rPr>
              <w:t>Indicates the maximum total transmit power to be used by the UE in the NR cell group across all serving cells in frequency range 2 (FR2) (see TS 38.104 [12]) the UE can use in NR MCG.</w:t>
            </w:r>
          </w:p>
        </w:tc>
      </w:tr>
      <w:tr w:rsidR="001C6B02" w:rsidRPr="00CA3ECC" w14:paraId="03476A9E"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4BD80E07" w14:textId="77777777" w:rsidR="001C6B02" w:rsidRPr="00CA3ECC" w:rsidRDefault="001C6B02" w:rsidP="00EA3EE3">
            <w:pPr>
              <w:pStyle w:val="TAL"/>
              <w:rPr>
                <w:b/>
                <w:bCs/>
                <w:i/>
                <w:iCs/>
                <w:kern w:val="2"/>
                <w:lang w:eastAsia="sv-SE"/>
              </w:rPr>
            </w:pPr>
            <w:r w:rsidRPr="00CA3ECC">
              <w:rPr>
                <w:b/>
                <w:bCs/>
                <w:i/>
                <w:iCs/>
                <w:kern w:val="2"/>
                <w:lang w:eastAsia="sv-SE"/>
              </w:rPr>
              <w:t>pdcch-BlindDetectionSCG</w:t>
            </w:r>
          </w:p>
          <w:p w14:paraId="3A9F1077" w14:textId="77777777" w:rsidR="001C6B02" w:rsidRPr="00CA3ECC" w:rsidRDefault="001C6B02" w:rsidP="00EA3EE3">
            <w:pPr>
              <w:keepNext/>
              <w:keepLines/>
              <w:spacing w:after="0"/>
              <w:rPr>
                <w:rFonts w:ascii="Arial" w:hAnsi="Arial"/>
                <w:b/>
                <w:bCs/>
                <w:i/>
                <w:iCs/>
                <w:kern w:val="2"/>
                <w:sz w:val="18"/>
                <w:lang w:eastAsia="sv-SE"/>
              </w:rPr>
            </w:pPr>
            <w:r w:rsidRPr="00CA3ECC">
              <w:rPr>
                <w:rFonts w:ascii="Arial" w:hAnsi="Arial"/>
                <w:sz w:val="18"/>
                <w:szCs w:val="18"/>
                <w:lang w:eastAsia="x-none"/>
              </w:rPr>
              <w:t>Indicates the maximum value of the reference number of cells for PDCCH blind detection allowed to be configured for the SCG.</w:t>
            </w:r>
          </w:p>
        </w:tc>
      </w:tr>
      <w:tr w:rsidR="001C6B02" w:rsidRPr="00CA3ECC" w14:paraId="514D5699"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65D1EA84" w14:textId="77777777" w:rsidR="001C6B02" w:rsidRPr="00CA3ECC" w:rsidRDefault="001C6B02" w:rsidP="00EA3EE3">
            <w:pPr>
              <w:pStyle w:val="TAL"/>
              <w:rPr>
                <w:b/>
                <w:i/>
                <w:lang w:eastAsia="sv-SE"/>
              </w:rPr>
            </w:pPr>
            <w:r w:rsidRPr="00CA3ECC">
              <w:rPr>
                <w:b/>
                <w:i/>
                <w:lang w:eastAsia="sv-SE"/>
              </w:rPr>
              <w:t>ph-InfoMCG</w:t>
            </w:r>
          </w:p>
          <w:p w14:paraId="411EAFDC" w14:textId="77777777" w:rsidR="001C6B02" w:rsidRPr="00CA3ECC" w:rsidRDefault="001C6B02" w:rsidP="00EA3EE3">
            <w:pPr>
              <w:pStyle w:val="TAL"/>
              <w:rPr>
                <w:lang w:eastAsia="sv-SE"/>
              </w:rPr>
            </w:pPr>
            <w:r w:rsidRPr="00CA3ECC">
              <w:rPr>
                <w:lang w:eastAsia="sv-SE"/>
              </w:rPr>
              <w:t>Power headroom information in MCG that is needed in the reception of PHR MAC CE in SCG.</w:t>
            </w:r>
          </w:p>
        </w:tc>
      </w:tr>
      <w:tr w:rsidR="001C6B02" w:rsidRPr="00CA3ECC" w14:paraId="24CA5516"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1F0016F5" w14:textId="77777777" w:rsidR="001C6B02" w:rsidRPr="00CA3ECC" w:rsidRDefault="001C6B02" w:rsidP="00EA3EE3">
            <w:pPr>
              <w:pStyle w:val="TAL"/>
              <w:rPr>
                <w:rFonts w:eastAsia="等线"/>
                <w:b/>
                <w:bCs/>
                <w:i/>
                <w:iCs/>
                <w:lang w:eastAsia="sv-SE"/>
              </w:rPr>
            </w:pPr>
            <w:r w:rsidRPr="00CA3ECC">
              <w:rPr>
                <w:rFonts w:eastAsia="等线"/>
                <w:b/>
                <w:bCs/>
                <w:i/>
                <w:iCs/>
                <w:lang w:eastAsia="sv-SE"/>
              </w:rPr>
              <w:t>ph-SupplementaryUplink</w:t>
            </w:r>
          </w:p>
          <w:p w14:paraId="617D73A4" w14:textId="77777777" w:rsidR="001C6B02" w:rsidRPr="00CA3ECC" w:rsidRDefault="001C6B02" w:rsidP="00EA3EE3">
            <w:pPr>
              <w:pStyle w:val="TAL"/>
              <w:rPr>
                <w:rFonts w:eastAsia="等线"/>
                <w:lang w:eastAsia="sv-SE"/>
              </w:rPr>
            </w:pPr>
            <w:r w:rsidRPr="00CA3ECC">
              <w:rPr>
                <w:rFonts w:eastAsia="等线"/>
                <w:lang w:eastAsia="sv-SE"/>
              </w:rPr>
              <w:t>Power headroom information for supplementary uplink. For UE in (NG)EN-DC, this field is absent.</w:t>
            </w:r>
          </w:p>
        </w:tc>
      </w:tr>
      <w:tr w:rsidR="001C6B02" w:rsidRPr="00CA3ECC" w14:paraId="5D3D7219"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012F0629" w14:textId="77777777" w:rsidR="001C6B02" w:rsidRPr="00CA3ECC" w:rsidRDefault="001C6B02" w:rsidP="00EA3EE3">
            <w:pPr>
              <w:pStyle w:val="TAL"/>
              <w:rPr>
                <w:b/>
                <w:bCs/>
                <w:i/>
                <w:iCs/>
                <w:lang w:eastAsia="sv-SE"/>
              </w:rPr>
            </w:pPr>
            <w:r w:rsidRPr="00CA3ECC">
              <w:rPr>
                <w:b/>
                <w:bCs/>
                <w:i/>
                <w:iCs/>
                <w:lang w:eastAsia="sv-SE"/>
              </w:rPr>
              <w:t>ph-Type1or3</w:t>
            </w:r>
          </w:p>
          <w:p w14:paraId="040C0C38" w14:textId="77777777" w:rsidR="001C6B02" w:rsidRPr="00CA3ECC" w:rsidRDefault="001C6B02" w:rsidP="00EA3EE3">
            <w:pPr>
              <w:pStyle w:val="TAL"/>
              <w:rPr>
                <w:bCs/>
                <w:iCs/>
                <w:kern w:val="2"/>
                <w:lang w:eastAsia="sv-SE"/>
              </w:rPr>
            </w:pPr>
            <w:r w:rsidRPr="00CA3ECC">
              <w:rPr>
                <w:lang w:eastAsia="sv-SE"/>
              </w:rPr>
              <w:t xml:space="preserve">Type of power headroom for a serving cell in MCG (PCell and activated SCells). </w:t>
            </w:r>
            <w:r w:rsidRPr="00CA3ECC">
              <w:rPr>
                <w:i/>
                <w:kern w:val="2"/>
                <w:lang w:eastAsia="sv-SE"/>
              </w:rPr>
              <w:t>type1</w:t>
            </w:r>
            <w:r w:rsidRPr="00CA3ECC">
              <w:rPr>
                <w:lang w:eastAsia="sv-SE"/>
              </w:rPr>
              <w:t xml:space="preserve"> refers to type 1 power headroom, </w:t>
            </w:r>
            <w:r w:rsidRPr="00CA3ECC">
              <w:rPr>
                <w:i/>
                <w:kern w:val="2"/>
                <w:lang w:eastAsia="sv-SE"/>
              </w:rPr>
              <w:t>type3</w:t>
            </w:r>
            <w:r w:rsidRPr="00CA3ECC">
              <w:rPr>
                <w:lang w:eastAsia="sv-SE"/>
              </w:rPr>
              <w:t xml:space="preserve"> refers to type 3 power headroom. (See TS 38.321 [3]). </w:t>
            </w:r>
          </w:p>
        </w:tc>
      </w:tr>
      <w:tr w:rsidR="001C6B02" w:rsidRPr="00CA3ECC" w14:paraId="456C5799"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194EFF6F" w14:textId="77777777" w:rsidR="001C6B02" w:rsidRPr="00CA3ECC" w:rsidRDefault="001C6B02" w:rsidP="00EA3EE3">
            <w:pPr>
              <w:pStyle w:val="TAL"/>
              <w:rPr>
                <w:rFonts w:eastAsia="等线"/>
                <w:b/>
                <w:bCs/>
                <w:i/>
                <w:iCs/>
                <w:lang w:eastAsia="sv-SE"/>
              </w:rPr>
            </w:pPr>
            <w:r w:rsidRPr="00CA3ECC">
              <w:rPr>
                <w:rFonts w:eastAsia="等线"/>
                <w:b/>
                <w:bCs/>
                <w:i/>
                <w:iCs/>
                <w:lang w:eastAsia="sv-SE"/>
              </w:rPr>
              <w:t>ph-Uplink</w:t>
            </w:r>
          </w:p>
          <w:p w14:paraId="06AA1175" w14:textId="77777777" w:rsidR="001C6B02" w:rsidRPr="00CA3ECC" w:rsidRDefault="001C6B02" w:rsidP="00EA3EE3">
            <w:pPr>
              <w:pStyle w:val="TAL"/>
              <w:rPr>
                <w:rFonts w:eastAsia="等线"/>
                <w:lang w:eastAsia="sv-SE"/>
              </w:rPr>
            </w:pPr>
            <w:r w:rsidRPr="00CA3ECC">
              <w:rPr>
                <w:rFonts w:eastAsia="等线"/>
                <w:lang w:eastAsia="sv-SE"/>
              </w:rPr>
              <w:t>Power headroom information for uplink.</w:t>
            </w:r>
          </w:p>
        </w:tc>
      </w:tr>
      <w:tr w:rsidR="001C6B02" w:rsidRPr="00CA3ECC" w14:paraId="3107B176"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686954DB" w14:textId="77777777" w:rsidR="001C6B02" w:rsidRPr="00CA3ECC" w:rsidRDefault="001C6B02" w:rsidP="00EA3EE3">
            <w:pPr>
              <w:pStyle w:val="TAL"/>
              <w:rPr>
                <w:b/>
                <w:i/>
                <w:lang w:eastAsia="sv-SE"/>
              </w:rPr>
            </w:pPr>
            <w:r w:rsidRPr="00CA3ECC">
              <w:rPr>
                <w:b/>
                <w:i/>
                <w:lang w:eastAsia="sv-SE"/>
              </w:rPr>
              <w:t>powerCoordination-FR1</w:t>
            </w:r>
          </w:p>
          <w:p w14:paraId="2BE95251" w14:textId="77777777" w:rsidR="001C6B02" w:rsidRPr="00CA3ECC" w:rsidRDefault="001C6B02" w:rsidP="00EA3EE3">
            <w:pPr>
              <w:pStyle w:val="TAL"/>
              <w:rPr>
                <w:lang w:eastAsia="sv-SE"/>
              </w:rPr>
            </w:pPr>
            <w:r w:rsidRPr="00CA3ECC">
              <w:rPr>
                <w:lang w:eastAsia="sv-SE"/>
              </w:rPr>
              <w:t>Indicates the maximum power that the UE can use in FR1.</w:t>
            </w:r>
          </w:p>
        </w:tc>
      </w:tr>
      <w:tr w:rsidR="001C6B02" w:rsidRPr="00CA3ECC" w14:paraId="0C4E14ED"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0F2FD303" w14:textId="77777777" w:rsidR="001C6B02" w:rsidRPr="00CA3ECC" w:rsidRDefault="001C6B02" w:rsidP="00EA3EE3">
            <w:pPr>
              <w:pStyle w:val="TAL"/>
              <w:rPr>
                <w:b/>
                <w:bCs/>
                <w:i/>
                <w:iCs/>
                <w:lang w:eastAsia="x-none"/>
              </w:rPr>
            </w:pPr>
            <w:r w:rsidRPr="00CA3ECC">
              <w:rPr>
                <w:b/>
                <w:bCs/>
                <w:i/>
                <w:iCs/>
                <w:lang w:eastAsia="x-none"/>
              </w:rPr>
              <w:t>powerCoordination-FR2</w:t>
            </w:r>
          </w:p>
          <w:p w14:paraId="38BED715" w14:textId="77777777" w:rsidR="001C6B02" w:rsidRPr="00CA3ECC" w:rsidRDefault="001C6B02" w:rsidP="00EA3EE3">
            <w:pPr>
              <w:pStyle w:val="TAL"/>
              <w:rPr>
                <w:lang w:eastAsia="sv-SE"/>
              </w:rPr>
            </w:pPr>
            <w:r w:rsidRPr="00CA3ECC">
              <w:rPr>
                <w:lang w:eastAsia="sv-SE"/>
              </w:rPr>
              <w:t>Indicates the maximum power that the UE can use in</w:t>
            </w:r>
            <w:r w:rsidRPr="00CA3ECC">
              <w:rPr>
                <w:szCs w:val="18"/>
                <w:lang w:eastAsia="sv-SE"/>
              </w:rPr>
              <w:t xml:space="preserve"> </w:t>
            </w:r>
            <w:r w:rsidRPr="00CA3ECC">
              <w:rPr>
                <w:lang w:eastAsia="sv-SE"/>
              </w:rPr>
              <w:t xml:space="preserve">frequency range 2 </w:t>
            </w:r>
            <w:r w:rsidRPr="00CA3ECC">
              <w:rPr>
                <w:rFonts w:asciiTheme="minorEastAsia" w:eastAsiaTheme="minorEastAsia" w:hAnsiTheme="minorEastAsia"/>
                <w:lang w:eastAsia="zh-CN"/>
              </w:rPr>
              <w:t>(</w:t>
            </w:r>
            <w:r w:rsidRPr="00CA3ECC">
              <w:rPr>
                <w:szCs w:val="18"/>
                <w:lang w:eastAsia="sv-SE"/>
              </w:rPr>
              <w:t>FR2</w:t>
            </w:r>
            <w:r w:rsidRPr="00CA3ECC">
              <w:rPr>
                <w:rFonts w:asciiTheme="minorEastAsia" w:eastAsiaTheme="minorEastAsia" w:hAnsiTheme="minorEastAsia"/>
                <w:lang w:eastAsia="zh-CN"/>
              </w:rPr>
              <w:t>)</w:t>
            </w:r>
            <w:r w:rsidRPr="00CA3ECC">
              <w:rPr>
                <w:lang w:eastAsia="sv-SE"/>
              </w:rPr>
              <w:t>. This field is only used in NR-DC.</w:t>
            </w:r>
          </w:p>
        </w:tc>
      </w:tr>
      <w:tr w:rsidR="001C6B02" w:rsidRPr="00CA3ECC" w14:paraId="153A50F1"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2A8588D6" w14:textId="77777777" w:rsidR="001C6B02" w:rsidRPr="00CA3ECC" w:rsidRDefault="001C6B02" w:rsidP="00EA3EE3">
            <w:pPr>
              <w:pStyle w:val="TAL"/>
              <w:rPr>
                <w:b/>
                <w:i/>
                <w:lang w:eastAsia="sv-SE"/>
              </w:rPr>
            </w:pPr>
            <w:r w:rsidRPr="00CA3ECC">
              <w:rPr>
                <w:b/>
                <w:i/>
                <w:lang w:eastAsia="sv-SE"/>
              </w:rPr>
              <w:t>scgFailureInfo</w:t>
            </w:r>
          </w:p>
          <w:p w14:paraId="5FDF512F" w14:textId="77777777" w:rsidR="001C6B02" w:rsidRPr="00CA3ECC" w:rsidRDefault="001C6B02" w:rsidP="00EA3EE3">
            <w:pPr>
              <w:pStyle w:val="TAL"/>
              <w:rPr>
                <w:lang w:eastAsia="sv-SE"/>
              </w:rPr>
            </w:pPr>
            <w:r w:rsidRPr="00CA3ECC">
              <w:rPr>
                <w:lang w:eastAsia="sv-SE"/>
              </w:rPr>
              <w:t xml:space="preserve">Contains SCG failure type and measurement results. In case the sender has no measurement results available, the sender may include one empty entry (i.e. without any optional fields present) in </w:t>
            </w:r>
            <w:r w:rsidRPr="00CA3ECC">
              <w:rPr>
                <w:i/>
                <w:lang w:eastAsia="sv-SE"/>
              </w:rPr>
              <w:t>measResultPerMOList</w:t>
            </w:r>
            <w:r w:rsidRPr="00CA3ECC">
              <w:rPr>
                <w:lang w:eastAsia="sv-SE"/>
              </w:rPr>
              <w:t>. This field is used in (NG)EN-DC and NR-DC.</w:t>
            </w:r>
          </w:p>
        </w:tc>
      </w:tr>
      <w:tr w:rsidR="001C6B02" w:rsidRPr="00CA3ECC" w14:paraId="214D9289"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793FF15C" w14:textId="77777777" w:rsidR="001C6B02" w:rsidRPr="00CA3ECC" w:rsidRDefault="001C6B02" w:rsidP="00EA3EE3">
            <w:pPr>
              <w:pStyle w:val="TAL"/>
              <w:rPr>
                <w:b/>
                <w:i/>
                <w:lang w:eastAsia="sv-SE"/>
              </w:rPr>
            </w:pPr>
            <w:r w:rsidRPr="00CA3ECC">
              <w:rPr>
                <w:b/>
                <w:i/>
                <w:lang w:eastAsia="sv-SE"/>
              </w:rPr>
              <w:t>scgFailureInfoEUTRA</w:t>
            </w:r>
          </w:p>
          <w:p w14:paraId="251B3F06" w14:textId="77777777" w:rsidR="001C6B02" w:rsidRPr="00CA3ECC" w:rsidRDefault="001C6B02" w:rsidP="00EA3EE3">
            <w:pPr>
              <w:pStyle w:val="TAL"/>
              <w:rPr>
                <w:b/>
                <w:i/>
                <w:lang w:eastAsia="sv-SE"/>
              </w:rPr>
            </w:pPr>
            <w:r w:rsidRPr="00CA3ECC">
              <w:rPr>
                <w:lang w:eastAsia="sv-SE"/>
              </w:rPr>
              <w:t>Contains SCG failure type and measurement results of the EUTRA secondary cell group. This field is only used in NE-DC.</w:t>
            </w:r>
          </w:p>
        </w:tc>
      </w:tr>
      <w:tr w:rsidR="001C6B02" w:rsidRPr="00CA3ECC" w14:paraId="67976616"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37FB64F1" w14:textId="77777777" w:rsidR="001C6B02" w:rsidRPr="00CA3ECC" w:rsidRDefault="001C6B02" w:rsidP="00EA3EE3">
            <w:pPr>
              <w:pStyle w:val="TAL"/>
              <w:rPr>
                <w:b/>
                <w:i/>
                <w:lang w:eastAsia="sv-SE"/>
              </w:rPr>
            </w:pPr>
            <w:r w:rsidRPr="00CA3ECC">
              <w:rPr>
                <w:b/>
                <w:i/>
                <w:lang w:eastAsia="sv-SE"/>
              </w:rPr>
              <w:t>scg-RB-Config</w:t>
            </w:r>
          </w:p>
          <w:p w14:paraId="425C3CDB" w14:textId="77777777" w:rsidR="001C6B02" w:rsidRPr="00CA3ECC" w:rsidRDefault="001C6B02" w:rsidP="00EA3EE3">
            <w:pPr>
              <w:pStyle w:val="TAL"/>
              <w:rPr>
                <w:lang w:eastAsia="sv-SE"/>
              </w:rPr>
            </w:pPr>
            <w:r w:rsidRPr="00CA3ECC">
              <w:rPr>
                <w:lang w:eastAsia="sv-SE"/>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1C6B02" w:rsidRPr="00CA3ECC" w14:paraId="689FE1C0"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3634539A" w14:textId="77777777" w:rsidR="001C6B02" w:rsidRPr="00CA3ECC" w:rsidRDefault="001C6B02" w:rsidP="00EA3EE3">
            <w:pPr>
              <w:pStyle w:val="TAL"/>
              <w:rPr>
                <w:b/>
                <w:i/>
                <w:lang w:eastAsia="sv-SE"/>
              </w:rPr>
            </w:pPr>
            <w:r w:rsidRPr="00CA3ECC">
              <w:rPr>
                <w:b/>
                <w:i/>
                <w:lang w:eastAsia="sv-SE"/>
              </w:rPr>
              <w:t>selectedBandEntriesMNList</w:t>
            </w:r>
          </w:p>
          <w:p w14:paraId="10780D38" w14:textId="77777777" w:rsidR="001C6B02" w:rsidRPr="00CA3ECC" w:rsidRDefault="001C6B02" w:rsidP="00EA3EE3">
            <w:pPr>
              <w:pStyle w:val="TAL"/>
              <w:rPr>
                <w:b/>
                <w:i/>
                <w:lang w:eastAsia="sv-SE"/>
              </w:rPr>
            </w:pPr>
            <w:r w:rsidRPr="00CA3ECC">
              <w:rPr>
                <w:lang w:eastAsia="sv-SE"/>
              </w:rPr>
              <w:t xml:space="preserve">A list of indices referring to the position of a band entry selected by the MN, in each band combination entry in </w:t>
            </w:r>
            <w:r w:rsidRPr="00CA3ECC">
              <w:rPr>
                <w:i/>
                <w:lang w:eastAsia="sv-SE"/>
              </w:rPr>
              <w:t>allowedBC-ListMRDC</w:t>
            </w:r>
            <w:r w:rsidRPr="00CA3ECC">
              <w:rPr>
                <w:lang w:eastAsia="sv-SE"/>
              </w:rPr>
              <w:t xml:space="preserve"> IE.</w:t>
            </w:r>
            <w:r w:rsidRPr="00CA3ECC">
              <w:rPr>
                <w:rFonts w:cs="Arial"/>
                <w:lang w:eastAsia="sv-SE"/>
              </w:rPr>
              <w:t xml:space="preserve"> </w:t>
            </w:r>
            <w:r w:rsidRPr="00CA3ECC">
              <w:rPr>
                <w:rFonts w:cs="Arial"/>
                <w:i/>
                <w:lang w:eastAsia="sv-SE"/>
              </w:rPr>
              <w:t>BandEntryIndex</w:t>
            </w:r>
            <w:r w:rsidRPr="00CA3ECC">
              <w:rPr>
                <w:rFonts w:cs="Arial"/>
                <w:lang w:eastAsia="sv-SE"/>
              </w:rPr>
              <w:t xml:space="preserve"> 0 identifies the first band in the </w:t>
            </w:r>
            <w:r w:rsidRPr="00CA3ECC">
              <w:rPr>
                <w:rFonts w:cs="Arial"/>
                <w:i/>
                <w:lang w:eastAsia="sv-SE"/>
              </w:rPr>
              <w:t>bandList</w:t>
            </w:r>
            <w:r w:rsidRPr="00CA3ECC">
              <w:rPr>
                <w:rFonts w:cs="Arial"/>
                <w:lang w:eastAsia="sv-SE"/>
              </w:rPr>
              <w:t xml:space="preserve"> of the </w:t>
            </w:r>
            <w:r w:rsidRPr="00CA3ECC">
              <w:rPr>
                <w:rFonts w:cs="Arial"/>
                <w:i/>
                <w:lang w:eastAsia="sv-SE"/>
              </w:rPr>
              <w:t>BandCombination</w:t>
            </w:r>
            <w:r w:rsidRPr="00CA3ECC">
              <w:rPr>
                <w:rFonts w:cs="Arial"/>
                <w:lang w:eastAsia="sv-SE"/>
              </w:rPr>
              <w:t xml:space="preserve">, </w:t>
            </w:r>
            <w:r w:rsidRPr="00CA3ECC">
              <w:rPr>
                <w:rFonts w:cs="Arial"/>
                <w:i/>
                <w:lang w:eastAsia="sv-SE"/>
              </w:rPr>
              <w:t>BandEntryIndex</w:t>
            </w:r>
            <w:r w:rsidRPr="00CA3ECC">
              <w:rPr>
                <w:rFonts w:cs="Arial"/>
                <w:lang w:eastAsia="sv-SE"/>
              </w:rPr>
              <w:t xml:space="preserve"> 1 identifies the second band in the </w:t>
            </w:r>
            <w:r w:rsidRPr="00CA3ECC">
              <w:rPr>
                <w:rFonts w:cs="Arial"/>
                <w:i/>
                <w:lang w:eastAsia="sv-SE"/>
              </w:rPr>
              <w:t>bandList</w:t>
            </w:r>
            <w:r w:rsidRPr="00CA3ECC">
              <w:rPr>
                <w:rFonts w:cs="Arial"/>
                <w:lang w:eastAsia="sv-SE"/>
              </w:rPr>
              <w:t xml:space="preserve"> of the </w:t>
            </w:r>
            <w:r w:rsidRPr="00CA3ECC">
              <w:rPr>
                <w:rFonts w:cs="Arial"/>
                <w:i/>
                <w:lang w:eastAsia="sv-SE"/>
              </w:rPr>
              <w:t>BandCombination</w:t>
            </w:r>
            <w:r w:rsidRPr="00CA3ECC">
              <w:rPr>
                <w:rFonts w:cs="Arial"/>
                <w:lang w:eastAsia="sv-SE"/>
              </w:rPr>
              <w:t xml:space="preserve">, and so on. This </w:t>
            </w:r>
            <w:r w:rsidRPr="00CA3ECC">
              <w:rPr>
                <w:rFonts w:cs="Arial"/>
                <w:i/>
                <w:lang w:eastAsia="sv-SE"/>
              </w:rPr>
              <w:t>selectedBandEntriesMNList</w:t>
            </w:r>
            <w:r w:rsidRPr="00CA3ECC">
              <w:rPr>
                <w:rFonts w:cs="Arial"/>
                <w:lang w:eastAsia="sv-SE"/>
              </w:rPr>
              <w:t xml:space="preserve"> includes the same number of entries, and listed in the same order as in </w:t>
            </w:r>
            <w:r w:rsidRPr="00CA3ECC">
              <w:rPr>
                <w:i/>
                <w:lang w:eastAsia="sv-SE"/>
              </w:rPr>
              <w:t>allowedBC-ListMRDC</w:t>
            </w:r>
            <w:r w:rsidRPr="00CA3ECC">
              <w:rPr>
                <w:lang w:eastAsia="sv-SE"/>
              </w:rPr>
              <w:t xml:space="preserve">. </w:t>
            </w:r>
            <w:r w:rsidRPr="00CA3ECC">
              <w:rPr>
                <w:rFonts w:cs="Arial"/>
                <w:lang w:eastAsia="sv-SE"/>
              </w:rPr>
              <w:t xml:space="preserve">The SN uses this information to determine which bands out of the NR band combinations in </w:t>
            </w:r>
            <w:r w:rsidRPr="00CA3ECC">
              <w:rPr>
                <w:rFonts w:cs="Arial"/>
                <w:i/>
                <w:lang w:eastAsia="sv-SE"/>
              </w:rPr>
              <w:t>allowedBC-ListMRDC</w:t>
            </w:r>
            <w:r w:rsidRPr="00CA3ECC">
              <w:rPr>
                <w:rFonts w:cs="Arial"/>
                <w:lang w:eastAsia="sv-SE"/>
              </w:rPr>
              <w:t xml:space="preserve"> it can configure in SCG. This field is only used in NR-DC.</w:t>
            </w:r>
          </w:p>
        </w:tc>
      </w:tr>
      <w:tr w:rsidR="001C6B02" w:rsidRPr="00CA3ECC" w14:paraId="1AE52D88"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58A47CBB" w14:textId="77777777" w:rsidR="001C6B02" w:rsidRPr="00CA3ECC" w:rsidRDefault="001C6B02" w:rsidP="00EA3EE3">
            <w:pPr>
              <w:pStyle w:val="TAL"/>
              <w:rPr>
                <w:b/>
                <w:i/>
                <w:lang w:eastAsia="sv-SE"/>
              </w:rPr>
            </w:pPr>
            <w:r w:rsidRPr="00CA3ECC">
              <w:rPr>
                <w:b/>
                <w:i/>
                <w:lang w:eastAsia="sv-SE"/>
              </w:rPr>
              <w:t>servCellIndexRangeSCG</w:t>
            </w:r>
          </w:p>
          <w:p w14:paraId="3952070C" w14:textId="77777777" w:rsidR="001C6B02" w:rsidRPr="00CA3ECC" w:rsidRDefault="001C6B02" w:rsidP="00EA3EE3">
            <w:pPr>
              <w:pStyle w:val="TAL"/>
              <w:rPr>
                <w:lang w:eastAsia="sv-SE"/>
              </w:rPr>
            </w:pPr>
            <w:r w:rsidRPr="00CA3ECC">
              <w:rPr>
                <w:lang w:eastAsia="sv-SE"/>
              </w:rPr>
              <w:t>Range of serving cell indices that SN is allowed to configure for SCG serving cells.</w:t>
            </w:r>
          </w:p>
        </w:tc>
      </w:tr>
      <w:tr w:rsidR="001C6B02" w:rsidRPr="00CA3ECC" w14:paraId="3A84AFA9"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65106989" w14:textId="77777777" w:rsidR="001C6B02" w:rsidRPr="00CA3ECC" w:rsidRDefault="001C6B02" w:rsidP="00EA3EE3">
            <w:pPr>
              <w:pStyle w:val="TAL"/>
              <w:rPr>
                <w:b/>
                <w:i/>
                <w:lang w:eastAsia="sv-SE"/>
              </w:rPr>
            </w:pPr>
            <w:r w:rsidRPr="00CA3ECC">
              <w:rPr>
                <w:b/>
                <w:i/>
                <w:lang w:eastAsia="sv-SE"/>
              </w:rPr>
              <w:t>servFrequenciesMN-NR</w:t>
            </w:r>
          </w:p>
          <w:p w14:paraId="41AD9046" w14:textId="77777777" w:rsidR="001C6B02" w:rsidRPr="00CA3ECC" w:rsidRDefault="001C6B02" w:rsidP="00EA3EE3">
            <w:pPr>
              <w:pStyle w:val="TAL"/>
              <w:rPr>
                <w:b/>
                <w:i/>
                <w:lang w:eastAsia="sv-SE"/>
              </w:rPr>
            </w:pPr>
            <w:r w:rsidRPr="00CA3ECC">
              <w:rPr>
                <w:lang w:eastAsia="sv-SE"/>
              </w:rPr>
              <w:t>Indicates the frequency of all serving cells that include PCell and SCell(s) configured in MCG. This field is only used in NR-DC.</w:t>
            </w:r>
          </w:p>
        </w:tc>
      </w:tr>
      <w:tr w:rsidR="001C6B02" w:rsidRPr="00CA3ECC" w14:paraId="28B47EA9"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0F53C542" w14:textId="77777777" w:rsidR="001C6B02" w:rsidRPr="00CA3ECC" w:rsidRDefault="001C6B02" w:rsidP="00EA3EE3">
            <w:pPr>
              <w:pStyle w:val="TAL"/>
              <w:rPr>
                <w:b/>
                <w:i/>
                <w:lang w:eastAsia="sv-SE"/>
              </w:rPr>
            </w:pPr>
            <w:r w:rsidRPr="00CA3ECC">
              <w:rPr>
                <w:b/>
                <w:i/>
                <w:lang w:eastAsia="sv-SE"/>
              </w:rPr>
              <w:lastRenderedPageBreak/>
              <w:t>sftdFrequencyList-NR</w:t>
            </w:r>
          </w:p>
          <w:p w14:paraId="1BC326CE" w14:textId="77777777" w:rsidR="001C6B02" w:rsidRPr="00CA3ECC" w:rsidRDefault="001C6B02" w:rsidP="00EA3EE3">
            <w:pPr>
              <w:pStyle w:val="TAL"/>
              <w:rPr>
                <w:b/>
                <w:i/>
                <w:lang w:eastAsia="sv-SE"/>
              </w:rPr>
            </w:pPr>
            <w:r w:rsidRPr="00CA3ECC">
              <w:rPr>
                <w:lang w:eastAsia="sv-SE"/>
              </w:rPr>
              <w:t>Includes a list of SSB frequencies.</w:t>
            </w:r>
            <w:r w:rsidRPr="00CA3ECC">
              <w:rPr>
                <w:szCs w:val="22"/>
                <w:lang w:eastAsia="sv-SE"/>
              </w:rPr>
              <w:t xml:space="preserve"> Each entry identifies </w:t>
            </w:r>
            <w:r w:rsidRPr="00CA3ECC">
              <w:rPr>
                <w:lang w:eastAsia="sv-SE"/>
              </w:rPr>
              <w:t>the SSB frequency of a PSCell, which corresponds to</w:t>
            </w:r>
            <w:r w:rsidRPr="00CA3ECC">
              <w:rPr>
                <w:szCs w:val="22"/>
                <w:lang w:eastAsia="sv-SE"/>
              </w:rPr>
              <w:t xml:space="preserve"> one </w:t>
            </w:r>
            <w:r w:rsidRPr="00CA3ECC">
              <w:rPr>
                <w:i/>
                <w:lang w:eastAsia="sv-SE"/>
              </w:rPr>
              <w:t>MeasResultCellSFTD-NR</w:t>
            </w:r>
            <w:r w:rsidRPr="00CA3ECC">
              <w:rPr>
                <w:szCs w:val="22"/>
                <w:lang w:eastAsia="sv-SE"/>
              </w:rPr>
              <w:t xml:space="preserve"> entry in the </w:t>
            </w:r>
            <w:r w:rsidRPr="00CA3ECC">
              <w:rPr>
                <w:i/>
                <w:szCs w:val="22"/>
                <w:lang w:eastAsia="sv-SE"/>
              </w:rPr>
              <w:t>MeasResultCellListSFTD-NR</w:t>
            </w:r>
            <w:r w:rsidRPr="00CA3ECC">
              <w:rPr>
                <w:szCs w:val="22"/>
                <w:lang w:eastAsia="sv-SE"/>
              </w:rPr>
              <w:t>.</w:t>
            </w:r>
          </w:p>
        </w:tc>
      </w:tr>
      <w:tr w:rsidR="001C6B02" w:rsidRPr="00CA3ECC" w14:paraId="669C7F48"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2F6BDA5C" w14:textId="77777777" w:rsidR="001C6B02" w:rsidRPr="00CA3ECC" w:rsidRDefault="001C6B02" w:rsidP="00EA3EE3">
            <w:pPr>
              <w:pStyle w:val="TAL"/>
              <w:rPr>
                <w:b/>
                <w:i/>
                <w:lang w:eastAsia="sv-SE"/>
              </w:rPr>
            </w:pPr>
            <w:r w:rsidRPr="00CA3ECC">
              <w:rPr>
                <w:b/>
                <w:i/>
                <w:lang w:eastAsia="sv-SE"/>
              </w:rPr>
              <w:t>sftdFrequencyList-EUTRA</w:t>
            </w:r>
          </w:p>
          <w:p w14:paraId="57A4C167" w14:textId="77777777" w:rsidR="001C6B02" w:rsidRPr="00CA3ECC" w:rsidRDefault="001C6B02" w:rsidP="00EA3EE3">
            <w:pPr>
              <w:pStyle w:val="TAL"/>
              <w:rPr>
                <w:b/>
                <w:i/>
                <w:lang w:eastAsia="sv-SE"/>
              </w:rPr>
            </w:pPr>
            <w:r w:rsidRPr="00CA3ECC">
              <w:rPr>
                <w:lang w:eastAsia="sv-SE"/>
              </w:rPr>
              <w:t>Includes a list of E-UTRA frequencies.</w:t>
            </w:r>
            <w:r w:rsidRPr="00CA3ECC">
              <w:rPr>
                <w:szCs w:val="22"/>
                <w:lang w:eastAsia="sv-SE"/>
              </w:rPr>
              <w:t xml:space="preserve"> Each entry identifies </w:t>
            </w:r>
            <w:r w:rsidRPr="00CA3ECC">
              <w:rPr>
                <w:lang w:eastAsia="sv-SE"/>
              </w:rPr>
              <w:t>the carrier frequency of a PSCell, which corresponds to</w:t>
            </w:r>
            <w:r w:rsidRPr="00CA3ECC">
              <w:rPr>
                <w:szCs w:val="22"/>
                <w:lang w:eastAsia="sv-SE"/>
              </w:rPr>
              <w:t xml:space="preserve"> one </w:t>
            </w:r>
            <w:r w:rsidRPr="00CA3ECC">
              <w:rPr>
                <w:i/>
                <w:lang w:eastAsia="sv-SE"/>
              </w:rPr>
              <w:t>MeasResultSFTD-EUTRA</w:t>
            </w:r>
            <w:r w:rsidRPr="00CA3ECC">
              <w:rPr>
                <w:szCs w:val="22"/>
                <w:lang w:eastAsia="sv-SE"/>
              </w:rPr>
              <w:t xml:space="preserve"> entry in the </w:t>
            </w:r>
            <w:r w:rsidRPr="00CA3ECC">
              <w:rPr>
                <w:i/>
                <w:szCs w:val="22"/>
                <w:lang w:eastAsia="sv-SE"/>
              </w:rPr>
              <w:t>MeasResultCellListSFTD-EUTRA</w:t>
            </w:r>
            <w:r w:rsidRPr="00CA3ECC">
              <w:rPr>
                <w:szCs w:val="22"/>
                <w:lang w:eastAsia="sv-SE"/>
              </w:rPr>
              <w:t>.</w:t>
            </w:r>
          </w:p>
        </w:tc>
      </w:tr>
      <w:tr w:rsidR="001C6B02" w:rsidRPr="00CA3ECC" w14:paraId="35156E9D" w14:textId="77777777" w:rsidTr="00EA3EE3">
        <w:tc>
          <w:tcPr>
            <w:tcW w:w="14173" w:type="dxa"/>
            <w:tcBorders>
              <w:top w:val="single" w:sz="4" w:space="0" w:color="auto"/>
              <w:left w:val="single" w:sz="4" w:space="0" w:color="auto"/>
              <w:bottom w:val="single" w:sz="4" w:space="0" w:color="auto"/>
              <w:right w:val="single" w:sz="4" w:space="0" w:color="auto"/>
            </w:tcBorders>
          </w:tcPr>
          <w:p w14:paraId="1CCBD875" w14:textId="77777777" w:rsidR="001C6B02" w:rsidRPr="00CA3ECC" w:rsidRDefault="001C6B02" w:rsidP="00EA3EE3">
            <w:pPr>
              <w:pStyle w:val="TAL"/>
              <w:rPr>
                <w:b/>
                <w:i/>
                <w:lang w:eastAsia="sv-SE"/>
              </w:rPr>
            </w:pPr>
            <w:r w:rsidRPr="00CA3ECC">
              <w:rPr>
                <w:b/>
                <w:i/>
                <w:lang w:eastAsia="sv-SE"/>
              </w:rPr>
              <w:t>sidelinkUEInformationEUTRA</w:t>
            </w:r>
          </w:p>
          <w:p w14:paraId="533BB82D" w14:textId="77777777" w:rsidR="001C6B02" w:rsidRPr="00CA3ECC" w:rsidRDefault="001C6B02" w:rsidP="00EA3EE3">
            <w:pPr>
              <w:pStyle w:val="TAL"/>
              <w:rPr>
                <w:bCs/>
                <w:iCs/>
                <w:lang w:eastAsia="sv-SE"/>
              </w:rPr>
            </w:pPr>
            <w:r w:rsidRPr="00CA3ECC">
              <w:rPr>
                <w:bCs/>
                <w:iCs/>
                <w:lang w:eastAsia="sv-SE"/>
              </w:rPr>
              <w:t xml:space="preserve">This field contains the E-UTRA </w:t>
            </w:r>
            <w:r w:rsidRPr="00CA3ECC">
              <w:rPr>
                <w:bCs/>
                <w:i/>
                <w:lang w:eastAsia="sv-SE"/>
              </w:rPr>
              <w:t>SidelinkUEInformation</w:t>
            </w:r>
            <w:r w:rsidRPr="00CA3ECC">
              <w:rPr>
                <w:bCs/>
                <w:iCs/>
                <w:lang w:eastAsia="sv-SE"/>
              </w:rPr>
              <w:t xml:space="preserve"> message as specified in TS 36.331 [10].</w:t>
            </w:r>
          </w:p>
        </w:tc>
      </w:tr>
      <w:tr w:rsidR="001C6B02" w:rsidRPr="00CA3ECC" w14:paraId="118B5848" w14:textId="77777777" w:rsidTr="00EA3EE3">
        <w:tc>
          <w:tcPr>
            <w:tcW w:w="14173" w:type="dxa"/>
            <w:tcBorders>
              <w:top w:val="single" w:sz="4" w:space="0" w:color="auto"/>
              <w:left w:val="single" w:sz="4" w:space="0" w:color="auto"/>
              <w:bottom w:val="single" w:sz="4" w:space="0" w:color="auto"/>
              <w:right w:val="single" w:sz="4" w:space="0" w:color="auto"/>
            </w:tcBorders>
          </w:tcPr>
          <w:p w14:paraId="124155D4" w14:textId="77777777" w:rsidR="001C6B02" w:rsidRPr="00CA3ECC" w:rsidRDefault="001C6B02" w:rsidP="00EA3EE3">
            <w:pPr>
              <w:pStyle w:val="TAL"/>
              <w:rPr>
                <w:b/>
                <w:i/>
                <w:lang w:eastAsia="sv-SE"/>
              </w:rPr>
            </w:pPr>
            <w:r w:rsidRPr="00CA3ECC">
              <w:rPr>
                <w:b/>
                <w:i/>
                <w:lang w:eastAsia="sv-SE"/>
              </w:rPr>
              <w:t>sidelinkUEInformationNR</w:t>
            </w:r>
          </w:p>
          <w:p w14:paraId="6F8662DB" w14:textId="77777777" w:rsidR="001C6B02" w:rsidRPr="00CA3ECC" w:rsidRDefault="001C6B02" w:rsidP="00EA3EE3">
            <w:pPr>
              <w:pStyle w:val="TAL"/>
              <w:rPr>
                <w:lang w:eastAsia="sv-SE"/>
              </w:rPr>
            </w:pPr>
            <w:r w:rsidRPr="00CA3ECC">
              <w:rPr>
                <w:lang w:eastAsia="sv-SE"/>
              </w:rPr>
              <w:t xml:space="preserve">This field contains the NR </w:t>
            </w:r>
            <w:r w:rsidRPr="00CA3ECC">
              <w:rPr>
                <w:i/>
                <w:lang w:eastAsia="sv-SE"/>
              </w:rPr>
              <w:t>SidelinkUEInformationNR</w:t>
            </w:r>
            <w:r w:rsidRPr="00CA3ECC">
              <w:rPr>
                <w:lang w:eastAsia="sv-SE"/>
              </w:rPr>
              <w:t xml:space="preserve"> message.</w:t>
            </w:r>
          </w:p>
        </w:tc>
      </w:tr>
      <w:tr w:rsidR="001C6B02" w:rsidRPr="00CA3ECC" w14:paraId="2494A395"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29C68B37" w14:textId="77777777" w:rsidR="001C6B02" w:rsidRPr="00CA3ECC" w:rsidRDefault="001C6B02" w:rsidP="00EA3EE3">
            <w:pPr>
              <w:pStyle w:val="TAL"/>
              <w:rPr>
                <w:b/>
                <w:i/>
                <w:lang w:eastAsia="sv-SE"/>
              </w:rPr>
            </w:pPr>
            <w:r w:rsidRPr="00CA3ECC">
              <w:rPr>
                <w:b/>
                <w:i/>
                <w:lang w:eastAsia="sv-SE"/>
              </w:rPr>
              <w:t>sourceConfigSCG</w:t>
            </w:r>
          </w:p>
          <w:p w14:paraId="40D77447" w14:textId="77777777" w:rsidR="001C6B02" w:rsidRPr="00CA3ECC" w:rsidRDefault="001C6B02" w:rsidP="00EA3EE3">
            <w:pPr>
              <w:pStyle w:val="TAL"/>
              <w:rPr>
                <w:lang w:eastAsia="sv-SE"/>
              </w:rPr>
            </w:pPr>
            <w:r w:rsidRPr="00CA3ECC">
              <w:rPr>
                <w:lang w:eastAsia="sv-SE"/>
              </w:rPr>
              <w:t xml:space="preserve">Includes all of the current SCG configurations used by the target SN to build delta configuration to be sent to UE, e.g. during SN change. The field contains the </w:t>
            </w:r>
            <w:r w:rsidRPr="00CA3ECC">
              <w:rPr>
                <w:i/>
                <w:lang w:eastAsia="sv-SE"/>
              </w:rPr>
              <w:t>RRCReconfiguration</w:t>
            </w:r>
            <w:r w:rsidRPr="00CA3ECC">
              <w:rPr>
                <w:lang w:eastAsia="sv-SE"/>
              </w:rPr>
              <w:t xml:space="preserve"> message, i.e. including </w:t>
            </w:r>
            <w:r w:rsidRPr="00CA3ECC">
              <w:rPr>
                <w:i/>
                <w:lang w:eastAsia="sv-SE"/>
              </w:rPr>
              <w:t>secondaryCellGroup</w:t>
            </w:r>
            <w:r w:rsidRPr="00CA3ECC">
              <w:rPr>
                <w:lang w:eastAsia="ko-KR"/>
              </w:rPr>
              <w:t xml:space="preserve"> and </w:t>
            </w:r>
            <w:r w:rsidRPr="00CA3ECC">
              <w:rPr>
                <w:i/>
                <w:lang w:eastAsia="ko-KR"/>
              </w:rPr>
              <w:t>measConfig</w:t>
            </w:r>
            <w:r w:rsidRPr="00CA3ECC">
              <w:rPr>
                <w:lang w:eastAsia="sv-SE"/>
              </w:rPr>
              <w:t>. The field is signalled upon change of SN, unless MN uses full configuration option. Otherwise, the field is absent.</w:t>
            </w:r>
          </w:p>
        </w:tc>
      </w:tr>
      <w:tr w:rsidR="001C6B02" w:rsidRPr="00CA3ECC" w14:paraId="51A1191C"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75545228" w14:textId="77777777" w:rsidR="001C6B02" w:rsidRPr="00CA3ECC" w:rsidRDefault="001C6B02" w:rsidP="00EA3EE3">
            <w:pPr>
              <w:pStyle w:val="TAL"/>
              <w:rPr>
                <w:b/>
                <w:i/>
                <w:lang w:eastAsia="sv-SE"/>
              </w:rPr>
            </w:pPr>
            <w:r w:rsidRPr="00CA3ECC">
              <w:rPr>
                <w:b/>
                <w:i/>
                <w:lang w:eastAsia="sv-SE"/>
              </w:rPr>
              <w:t>sourceConfigSCG-EUTRA</w:t>
            </w:r>
          </w:p>
          <w:p w14:paraId="3EE0D03A" w14:textId="77777777" w:rsidR="001C6B02" w:rsidRPr="00CA3ECC" w:rsidRDefault="001C6B02" w:rsidP="00EA3EE3">
            <w:pPr>
              <w:pStyle w:val="TAL"/>
              <w:rPr>
                <w:lang w:eastAsia="sv-SE"/>
              </w:rPr>
            </w:pPr>
            <w:r w:rsidRPr="00CA3ECC">
              <w:rPr>
                <w:lang w:eastAsia="sv-SE"/>
              </w:rPr>
              <w:t xml:space="preserve">Includes the E-UTRA </w:t>
            </w:r>
            <w:r w:rsidRPr="00CA3ECC">
              <w:rPr>
                <w:i/>
                <w:lang w:eastAsia="sv-SE"/>
              </w:rPr>
              <w:t>RRCConnectionReconfiguration</w:t>
            </w:r>
            <w:r w:rsidRPr="00CA3ECC">
              <w:rPr>
                <w:lang w:eastAsia="sv-SE"/>
              </w:rPr>
              <w:t xml:space="preserve"> message as specified in TS 36.331 [10]. In this version of the specification, the E-UTRA RRC message can only include the field </w:t>
            </w:r>
            <w:r w:rsidRPr="00CA3ECC">
              <w:rPr>
                <w:i/>
                <w:lang w:eastAsia="sv-SE"/>
              </w:rPr>
              <w:t>scg</w:t>
            </w:r>
            <w:r w:rsidRPr="00CA3ECC">
              <w:rPr>
                <w:i/>
                <w:lang w:eastAsia="zh-CN"/>
              </w:rPr>
              <w:t>-Configuration</w:t>
            </w:r>
            <w:r w:rsidRPr="00CA3ECC">
              <w:rPr>
                <w:i/>
                <w:lang w:eastAsia="sv-SE"/>
              </w:rPr>
              <w:t xml:space="preserve">. </w:t>
            </w:r>
            <w:r w:rsidRPr="00CA3ECC">
              <w:rPr>
                <w:lang w:eastAsia="sv-SE"/>
              </w:rPr>
              <w:t>In this version of the specification, this field is absent when master gNB uses full configuration option. This field is only used in NE-DC.</w:t>
            </w:r>
          </w:p>
        </w:tc>
      </w:tr>
      <w:tr w:rsidR="001C6B02" w:rsidRPr="00CA3ECC" w14:paraId="163C454A" w14:textId="77777777" w:rsidTr="00EA3EE3">
        <w:tc>
          <w:tcPr>
            <w:tcW w:w="14173" w:type="dxa"/>
            <w:tcBorders>
              <w:top w:val="single" w:sz="4" w:space="0" w:color="auto"/>
              <w:left w:val="single" w:sz="4" w:space="0" w:color="auto"/>
              <w:bottom w:val="single" w:sz="4" w:space="0" w:color="auto"/>
              <w:right w:val="single" w:sz="4" w:space="0" w:color="auto"/>
            </w:tcBorders>
          </w:tcPr>
          <w:p w14:paraId="2C4D316C" w14:textId="77777777" w:rsidR="001C6B02" w:rsidRPr="00CA3ECC" w:rsidRDefault="001C6B02" w:rsidP="00EA3EE3">
            <w:pPr>
              <w:pStyle w:val="TAL"/>
              <w:rPr>
                <w:b/>
                <w:i/>
                <w:lang w:eastAsia="sv-SE"/>
              </w:rPr>
            </w:pPr>
            <w:r w:rsidRPr="00CA3ECC">
              <w:rPr>
                <w:b/>
                <w:i/>
                <w:lang w:eastAsia="sv-SE"/>
              </w:rPr>
              <w:t>ueAssistanceInformationSourceSCG</w:t>
            </w:r>
          </w:p>
          <w:p w14:paraId="286DC571" w14:textId="77777777" w:rsidR="001C6B02" w:rsidRPr="00CA3ECC" w:rsidRDefault="001C6B02" w:rsidP="00EA3EE3">
            <w:pPr>
              <w:pStyle w:val="TAL"/>
              <w:rPr>
                <w:lang w:eastAsia="sv-SE"/>
              </w:rPr>
            </w:pPr>
            <w:r w:rsidRPr="00CA3ECC">
              <w:rPr>
                <w:lang w:eastAsia="sv-SE"/>
              </w:rPr>
              <w:t xml:space="preserve">Includes for each UE assistance feature associated with the SCG, the information last reported by the UE in the NR </w:t>
            </w:r>
            <w:r w:rsidRPr="00CA3ECC">
              <w:rPr>
                <w:i/>
                <w:lang w:eastAsia="sv-SE"/>
              </w:rPr>
              <w:t>UEAssistanceInformation</w:t>
            </w:r>
            <w:r w:rsidRPr="00CA3ECC">
              <w:rPr>
                <w:lang w:eastAsia="sv-SE"/>
              </w:rPr>
              <w:t xml:space="preserve"> message for the source SCG, if any.</w:t>
            </w:r>
          </w:p>
        </w:tc>
      </w:tr>
      <w:tr w:rsidR="001C6B02" w:rsidRPr="00CA3ECC" w14:paraId="2786F54B" w14:textId="77777777" w:rsidTr="00EA3EE3">
        <w:tc>
          <w:tcPr>
            <w:tcW w:w="14173" w:type="dxa"/>
            <w:tcBorders>
              <w:top w:val="single" w:sz="4" w:space="0" w:color="auto"/>
              <w:left w:val="single" w:sz="4" w:space="0" w:color="auto"/>
              <w:bottom w:val="single" w:sz="4" w:space="0" w:color="auto"/>
              <w:right w:val="single" w:sz="4" w:space="0" w:color="auto"/>
            </w:tcBorders>
            <w:hideMark/>
          </w:tcPr>
          <w:p w14:paraId="213AD511" w14:textId="77777777" w:rsidR="001C6B02" w:rsidRPr="00CA3ECC" w:rsidRDefault="001C6B02" w:rsidP="00EA3EE3">
            <w:pPr>
              <w:pStyle w:val="TAL"/>
              <w:rPr>
                <w:b/>
                <w:i/>
                <w:lang w:eastAsia="sv-SE"/>
              </w:rPr>
            </w:pPr>
            <w:r w:rsidRPr="00CA3ECC">
              <w:rPr>
                <w:b/>
                <w:i/>
                <w:lang w:eastAsia="sv-SE"/>
              </w:rPr>
              <w:t>ue-CapabilityInfo</w:t>
            </w:r>
          </w:p>
          <w:p w14:paraId="690CB4F4" w14:textId="77777777" w:rsidR="001C6B02" w:rsidRPr="00CA3ECC" w:rsidRDefault="001C6B02" w:rsidP="00EA3EE3">
            <w:pPr>
              <w:pStyle w:val="TAL"/>
              <w:rPr>
                <w:lang w:eastAsia="sv-SE"/>
              </w:rPr>
            </w:pPr>
            <w:r w:rsidRPr="00CA3ECC">
              <w:rPr>
                <w:lang w:eastAsia="sv-SE"/>
              </w:rPr>
              <w:t xml:space="preserve">Contains the IE </w:t>
            </w:r>
            <w:r w:rsidRPr="00CA3ECC">
              <w:rPr>
                <w:i/>
                <w:lang w:eastAsia="sv-SE"/>
              </w:rPr>
              <w:t>UE-CapabilityRAT-ContainerList</w:t>
            </w:r>
            <w:r w:rsidRPr="00CA3ECC">
              <w:rPr>
                <w:lang w:eastAsia="sv-SE"/>
              </w:rPr>
              <w:t xml:space="preserve"> supported by the UE (see NOTE 3). A gNB that retrieves MRDC related capability containers ensures that the set of included MRDC containers is consistent w.r.t. the feature set related information.</w:t>
            </w:r>
          </w:p>
        </w:tc>
      </w:tr>
    </w:tbl>
    <w:p w14:paraId="7F7D135C" w14:textId="77777777" w:rsidR="001C6B02" w:rsidRPr="00CA3ECC" w:rsidRDefault="001C6B02" w:rsidP="001C6B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6B02" w:rsidRPr="00CA3ECC" w14:paraId="0CEAA51D" w14:textId="77777777" w:rsidTr="00EA3EE3">
        <w:tc>
          <w:tcPr>
            <w:tcW w:w="0" w:type="auto"/>
            <w:tcBorders>
              <w:top w:val="single" w:sz="4" w:space="0" w:color="auto"/>
              <w:left w:val="single" w:sz="4" w:space="0" w:color="auto"/>
              <w:bottom w:val="single" w:sz="4" w:space="0" w:color="auto"/>
              <w:right w:val="single" w:sz="4" w:space="0" w:color="auto"/>
            </w:tcBorders>
            <w:hideMark/>
          </w:tcPr>
          <w:p w14:paraId="7C5CBDCF" w14:textId="77777777" w:rsidR="001C6B02" w:rsidRPr="00CA3ECC" w:rsidRDefault="001C6B02" w:rsidP="00EA3EE3">
            <w:pPr>
              <w:pStyle w:val="TAH"/>
              <w:rPr>
                <w:rFonts w:eastAsia="Calibri"/>
                <w:szCs w:val="22"/>
                <w:lang w:eastAsia="sv-SE"/>
              </w:rPr>
            </w:pPr>
            <w:r w:rsidRPr="00CA3ECC">
              <w:rPr>
                <w:i/>
                <w:szCs w:val="22"/>
                <w:lang w:eastAsia="sv-SE"/>
              </w:rPr>
              <w:t xml:space="preserve">BandCombinationInfo </w:t>
            </w:r>
            <w:r w:rsidRPr="00CA3ECC">
              <w:rPr>
                <w:szCs w:val="22"/>
                <w:lang w:eastAsia="sv-SE"/>
              </w:rPr>
              <w:t>field descriptions</w:t>
            </w:r>
          </w:p>
        </w:tc>
      </w:tr>
      <w:tr w:rsidR="001C6B02" w:rsidRPr="00CA3ECC" w14:paraId="5737AC5C" w14:textId="77777777" w:rsidTr="00EA3EE3">
        <w:tc>
          <w:tcPr>
            <w:tcW w:w="0" w:type="auto"/>
            <w:tcBorders>
              <w:top w:val="single" w:sz="4" w:space="0" w:color="auto"/>
              <w:left w:val="single" w:sz="4" w:space="0" w:color="auto"/>
              <w:bottom w:val="single" w:sz="4" w:space="0" w:color="auto"/>
              <w:right w:val="single" w:sz="4" w:space="0" w:color="auto"/>
            </w:tcBorders>
            <w:hideMark/>
          </w:tcPr>
          <w:p w14:paraId="20CD0734" w14:textId="77777777" w:rsidR="001C6B02" w:rsidRPr="00CA3ECC" w:rsidRDefault="001C6B02" w:rsidP="00EA3EE3">
            <w:pPr>
              <w:pStyle w:val="TAL"/>
              <w:rPr>
                <w:rFonts w:eastAsia="Calibri"/>
                <w:szCs w:val="22"/>
                <w:lang w:eastAsia="sv-SE"/>
              </w:rPr>
            </w:pPr>
            <w:r w:rsidRPr="00CA3ECC">
              <w:rPr>
                <w:b/>
                <w:i/>
                <w:szCs w:val="22"/>
                <w:lang w:eastAsia="sv-SE"/>
              </w:rPr>
              <w:t>allowedFeatureSetsList</w:t>
            </w:r>
          </w:p>
          <w:p w14:paraId="749A1C2C" w14:textId="77777777" w:rsidR="001C6B02" w:rsidRPr="00CA3ECC" w:rsidRDefault="001C6B02" w:rsidP="00EA3EE3">
            <w:pPr>
              <w:pStyle w:val="TAL"/>
              <w:rPr>
                <w:rFonts w:eastAsia="Calibri"/>
                <w:szCs w:val="22"/>
                <w:lang w:eastAsia="sv-SE"/>
              </w:rPr>
            </w:pPr>
            <w:r w:rsidRPr="00CA3ECC">
              <w:rPr>
                <w:szCs w:val="22"/>
                <w:lang w:eastAsia="sv-SE"/>
              </w:rPr>
              <w:t xml:space="preserve">Defines a subset of the entries in a </w:t>
            </w:r>
            <w:r w:rsidRPr="00CA3ECC">
              <w:rPr>
                <w:i/>
                <w:lang w:eastAsia="sv-SE"/>
              </w:rPr>
              <w:t>FeatureSetCombination</w:t>
            </w:r>
            <w:r w:rsidRPr="00CA3ECC">
              <w:rPr>
                <w:szCs w:val="22"/>
                <w:lang w:eastAsia="sv-SE"/>
              </w:rPr>
              <w:t xml:space="preserve">. Each index identifies </w:t>
            </w:r>
            <w:r w:rsidRPr="00CA3ECC">
              <w:rPr>
                <w:lang w:eastAsia="sv-SE"/>
              </w:rPr>
              <w:t xml:space="preserve">a position in the </w:t>
            </w:r>
            <w:r w:rsidRPr="00CA3ECC">
              <w:rPr>
                <w:i/>
                <w:lang w:eastAsia="sv-SE"/>
              </w:rPr>
              <w:t>FeatureSetCombination</w:t>
            </w:r>
            <w:r w:rsidRPr="00CA3ECC">
              <w:rPr>
                <w:lang w:eastAsia="sv-SE"/>
              </w:rPr>
              <w:t>, which corresponds to</w:t>
            </w:r>
            <w:r w:rsidRPr="00CA3ECC">
              <w:rPr>
                <w:szCs w:val="22"/>
                <w:lang w:eastAsia="sv-SE"/>
              </w:rPr>
              <w:t xml:space="preserve"> one </w:t>
            </w:r>
            <w:r w:rsidRPr="00CA3ECC">
              <w:rPr>
                <w:i/>
                <w:lang w:eastAsia="sv-SE"/>
              </w:rPr>
              <w:t>FeatureSetUplink</w:t>
            </w:r>
            <w:r w:rsidRPr="00CA3ECC">
              <w:rPr>
                <w:szCs w:val="22"/>
                <w:lang w:eastAsia="sv-SE"/>
              </w:rPr>
              <w:t>/</w:t>
            </w:r>
            <w:r w:rsidRPr="00CA3ECC">
              <w:rPr>
                <w:i/>
                <w:lang w:eastAsia="sv-SE"/>
              </w:rPr>
              <w:t>Downlink</w:t>
            </w:r>
            <w:r w:rsidRPr="00CA3ECC">
              <w:rPr>
                <w:szCs w:val="22"/>
                <w:lang w:eastAsia="sv-SE"/>
              </w:rPr>
              <w:t xml:space="preserve"> for each band entry in the associated band combination.</w:t>
            </w:r>
          </w:p>
        </w:tc>
      </w:tr>
      <w:tr w:rsidR="001C6B02" w:rsidRPr="00CA3ECC" w14:paraId="649459F2" w14:textId="77777777" w:rsidTr="00EA3EE3">
        <w:tc>
          <w:tcPr>
            <w:tcW w:w="0" w:type="auto"/>
            <w:tcBorders>
              <w:top w:val="single" w:sz="4" w:space="0" w:color="auto"/>
              <w:left w:val="single" w:sz="4" w:space="0" w:color="auto"/>
              <w:bottom w:val="single" w:sz="4" w:space="0" w:color="auto"/>
              <w:right w:val="single" w:sz="4" w:space="0" w:color="auto"/>
            </w:tcBorders>
            <w:hideMark/>
          </w:tcPr>
          <w:p w14:paraId="0DDC2050" w14:textId="77777777" w:rsidR="001C6B02" w:rsidRPr="00CA3ECC" w:rsidRDefault="001C6B02" w:rsidP="00EA3EE3">
            <w:pPr>
              <w:pStyle w:val="TAL"/>
              <w:rPr>
                <w:rFonts w:eastAsia="Calibri"/>
                <w:szCs w:val="22"/>
                <w:lang w:eastAsia="sv-SE"/>
              </w:rPr>
            </w:pPr>
            <w:r w:rsidRPr="00CA3ECC">
              <w:rPr>
                <w:b/>
                <w:i/>
                <w:szCs w:val="22"/>
                <w:lang w:eastAsia="sv-SE"/>
              </w:rPr>
              <w:t>bandCombinationIndex</w:t>
            </w:r>
          </w:p>
          <w:p w14:paraId="50D05D33" w14:textId="77777777" w:rsidR="001C6B02" w:rsidRPr="00CA3ECC" w:rsidRDefault="001C6B02" w:rsidP="00EA3EE3">
            <w:pPr>
              <w:pStyle w:val="TAL"/>
              <w:rPr>
                <w:rFonts w:eastAsia="Calibri"/>
                <w:szCs w:val="22"/>
                <w:lang w:eastAsia="sv-SE"/>
              </w:rPr>
            </w:pPr>
            <w:r w:rsidRPr="00CA3ECC">
              <w:rPr>
                <w:szCs w:val="22"/>
                <w:lang w:eastAsia="sv-SE"/>
              </w:rPr>
              <w:t xml:space="preserve">In case of NR-DC, this field indicates the position of a band combination in the </w:t>
            </w:r>
            <w:r w:rsidRPr="00CA3ECC">
              <w:rPr>
                <w:i/>
                <w:lang w:eastAsia="sv-SE"/>
              </w:rPr>
              <w:t>supportedBandCombinationList</w:t>
            </w:r>
            <w:r w:rsidRPr="00CA3ECC">
              <w:rPr>
                <w:iCs/>
                <w:lang w:eastAsia="sv-SE"/>
              </w:rPr>
              <w:t xml:space="preserve">. In case of NE-DC, this field indicates the position of a band combination in the </w:t>
            </w:r>
            <w:r w:rsidRPr="00CA3ECC">
              <w:rPr>
                <w:i/>
                <w:lang w:eastAsia="sv-SE"/>
              </w:rPr>
              <w:t>supportedBandCombinationList</w:t>
            </w:r>
            <w:r w:rsidRPr="00CA3ECC">
              <w:rPr>
                <w:iCs/>
                <w:lang w:eastAsia="sv-SE"/>
              </w:rPr>
              <w:t xml:space="preserve"> and/or </w:t>
            </w:r>
            <w:r w:rsidRPr="00CA3ECC">
              <w:rPr>
                <w:i/>
                <w:lang w:eastAsia="sv-SE"/>
              </w:rPr>
              <w:t>supportedBandCombinationListNEDC-Only</w:t>
            </w:r>
            <w:r w:rsidRPr="00CA3ECC">
              <w:rPr>
                <w:iCs/>
                <w:lang w:eastAsia="sv-SE"/>
              </w:rPr>
              <w:t xml:space="preserve">. </w:t>
            </w:r>
            <w:r w:rsidRPr="00CA3ECC">
              <w:rPr>
                <w:iCs/>
              </w:rPr>
              <w:t>I</w:t>
            </w:r>
            <w:r w:rsidRPr="00CA3ECC">
              <w:rPr>
                <w:szCs w:val="22"/>
              </w:rPr>
              <w:t xml:space="preserve">n case of (NG)EN-DC, this field indicates the position of a band combination in the </w:t>
            </w:r>
            <w:r w:rsidRPr="00CA3ECC">
              <w:rPr>
                <w:i/>
              </w:rPr>
              <w:t xml:space="preserve">supportedBandCombinationList </w:t>
            </w:r>
            <w:r w:rsidRPr="00CA3ECC">
              <w:rPr>
                <w:iCs/>
              </w:rPr>
              <w:t xml:space="preserve">and/or </w:t>
            </w:r>
            <w:r w:rsidRPr="00CA3ECC">
              <w:rPr>
                <w:i/>
              </w:rPr>
              <w:t>supportedBandCombinationList-UplinkTxSwitch</w:t>
            </w:r>
            <w:r w:rsidRPr="00CA3ECC">
              <w:rPr>
                <w:iCs/>
              </w:rPr>
              <w:t xml:space="preserve">. </w:t>
            </w:r>
            <w:r w:rsidRPr="00CA3ECC">
              <w:rPr>
                <w:iCs/>
                <w:lang w:eastAsia="sv-SE"/>
              </w:rPr>
              <w:t xml:space="preserve">Band combination entries in </w:t>
            </w:r>
            <w:r w:rsidRPr="00CA3ECC">
              <w:rPr>
                <w:i/>
                <w:lang w:eastAsia="sv-SE"/>
              </w:rPr>
              <w:t xml:space="preserve">supportedBandCombinationList </w:t>
            </w:r>
            <w:r w:rsidRPr="00CA3ECC">
              <w:rPr>
                <w:iCs/>
                <w:lang w:eastAsia="sv-SE"/>
              </w:rPr>
              <w:t xml:space="preserve">are referred by an index which corresponds to the position of a band combination in the </w:t>
            </w:r>
            <w:r w:rsidRPr="00CA3ECC">
              <w:rPr>
                <w:i/>
                <w:lang w:eastAsia="sv-SE"/>
              </w:rPr>
              <w:t>supportedBandCombinationList</w:t>
            </w:r>
            <w:r w:rsidRPr="00CA3ECC">
              <w:rPr>
                <w:iCs/>
                <w:lang w:eastAsia="sv-SE"/>
              </w:rPr>
              <w:t xml:space="preserve">. Band combination entries in </w:t>
            </w:r>
            <w:r w:rsidRPr="00CA3ECC">
              <w:rPr>
                <w:i/>
                <w:lang w:eastAsia="sv-SE"/>
              </w:rPr>
              <w:t>supportedBandCombinationListNEDC-Only</w:t>
            </w:r>
            <w:r w:rsidRPr="00CA3ECC">
              <w:rPr>
                <w:iCs/>
                <w:lang w:eastAsia="sv-SE"/>
              </w:rPr>
              <w:t xml:space="preserve"> are referred by an index which corresponds to the position of a band combination in the </w:t>
            </w:r>
            <w:r w:rsidRPr="00CA3ECC">
              <w:rPr>
                <w:i/>
                <w:lang w:eastAsia="sv-SE"/>
              </w:rPr>
              <w:t>supportedBandCombinationListNEDC-Only</w:t>
            </w:r>
            <w:r w:rsidRPr="00CA3ECC">
              <w:rPr>
                <w:iCs/>
                <w:lang w:eastAsia="sv-SE"/>
              </w:rPr>
              <w:t xml:space="preserve"> increased by the number of entries in </w:t>
            </w:r>
            <w:r w:rsidRPr="00CA3ECC">
              <w:rPr>
                <w:i/>
                <w:lang w:eastAsia="sv-SE"/>
              </w:rPr>
              <w:t>supportedBandCombinationList</w:t>
            </w:r>
            <w:r w:rsidRPr="00CA3ECC">
              <w:rPr>
                <w:iCs/>
                <w:lang w:eastAsia="sv-SE"/>
              </w:rPr>
              <w:t>.</w:t>
            </w:r>
            <w:r w:rsidRPr="00CA3ECC">
              <w:rPr>
                <w:iCs/>
              </w:rPr>
              <w:t xml:space="preserve"> Band combination entries in </w:t>
            </w:r>
            <w:r w:rsidRPr="00CA3ECC">
              <w:rPr>
                <w:i/>
              </w:rPr>
              <w:t xml:space="preserve">supportedBandCombinationList-UplinkTxSwitch </w:t>
            </w:r>
            <w:r w:rsidRPr="00CA3ECC">
              <w:rPr>
                <w:iCs/>
              </w:rPr>
              <w:t xml:space="preserve">are referred by an index which corresponds to the position of a band combination in the </w:t>
            </w:r>
            <w:r w:rsidRPr="00CA3ECC">
              <w:rPr>
                <w:i/>
              </w:rPr>
              <w:t xml:space="preserve">supportedBandCombinationList-UplinkTxSwitch </w:t>
            </w:r>
            <w:r w:rsidRPr="00CA3ECC">
              <w:rPr>
                <w:iCs/>
              </w:rPr>
              <w:t xml:space="preserve">increased by the number of entries in </w:t>
            </w:r>
            <w:r w:rsidRPr="00CA3ECC">
              <w:rPr>
                <w:i/>
              </w:rPr>
              <w:t>supportedBandCombinationList</w:t>
            </w:r>
            <w:r w:rsidRPr="00CA3ECC">
              <w:rPr>
                <w:iCs/>
              </w:rPr>
              <w:t>.</w:t>
            </w:r>
          </w:p>
        </w:tc>
      </w:tr>
    </w:tbl>
    <w:p w14:paraId="2A4B92C0" w14:textId="77777777" w:rsidR="001C6B02" w:rsidRPr="00CA3ECC" w:rsidRDefault="001C6B02" w:rsidP="001C6B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1C6B02" w:rsidRPr="00CA3ECC" w14:paraId="3CAA07F4" w14:textId="77777777" w:rsidTr="00EA3EE3">
        <w:tc>
          <w:tcPr>
            <w:tcW w:w="2830" w:type="dxa"/>
            <w:tcBorders>
              <w:top w:val="single" w:sz="4" w:space="0" w:color="auto"/>
              <w:left w:val="single" w:sz="4" w:space="0" w:color="auto"/>
              <w:bottom w:val="single" w:sz="4" w:space="0" w:color="auto"/>
              <w:right w:val="single" w:sz="4" w:space="0" w:color="auto"/>
            </w:tcBorders>
            <w:hideMark/>
          </w:tcPr>
          <w:p w14:paraId="30499090" w14:textId="77777777" w:rsidR="001C6B02" w:rsidRPr="00CA3ECC" w:rsidRDefault="001C6B02" w:rsidP="00EA3EE3">
            <w:pPr>
              <w:pStyle w:val="TAH"/>
              <w:rPr>
                <w:lang w:eastAsia="sv-SE"/>
              </w:rPr>
            </w:pPr>
            <w:r w:rsidRPr="00CA3ECC">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13BC2BA" w14:textId="77777777" w:rsidR="001C6B02" w:rsidRPr="00CA3ECC" w:rsidRDefault="001C6B02" w:rsidP="00EA3EE3">
            <w:pPr>
              <w:pStyle w:val="TAH"/>
              <w:rPr>
                <w:lang w:eastAsia="sv-SE"/>
              </w:rPr>
            </w:pPr>
            <w:r w:rsidRPr="00CA3ECC">
              <w:rPr>
                <w:lang w:eastAsia="sv-SE"/>
              </w:rPr>
              <w:t>Explanation</w:t>
            </w:r>
          </w:p>
        </w:tc>
      </w:tr>
      <w:tr w:rsidR="001C6B02" w:rsidRPr="00CA3ECC" w14:paraId="504F8F0C" w14:textId="77777777" w:rsidTr="00EA3EE3">
        <w:tc>
          <w:tcPr>
            <w:tcW w:w="2830" w:type="dxa"/>
            <w:tcBorders>
              <w:top w:val="single" w:sz="4" w:space="0" w:color="auto"/>
              <w:left w:val="single" w:sz="4" w:space="0" w:color="auto"/>
              <w:bottom w:val="single" w:sz="4" w:space="0" w:color="auto"/>
              <w:right w:val="single" w:sz="4" w:space="0" w:color="auto"/>
            </w:tcBorders>
            <w:hideMark/>
          </w:tcPr>
          <w:p w14:paraId="61FFDFD3" w14:textId="77777777" w:rsidR="001C6B02" w:rsidRPr="00CA3ECC" w:rsidRDefault="001C6B02" w:rsidP="00EA3EE3">
            <w:pPr>
              <w:pStyle w:val="TAL"/>
              <w:rPr>
                <w:i/>
                <w:lang w:eastAsia="sv-SE"/>
              </w:rPr>
            </w:pPr>
            <w:r w:rsidRPr="00CA3ECC">
              <w:rPr>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303A86BB" w14:textId="77777777" w:rsidR="001C6B02" w:rsidRPr="00CA3ECC" w:rsidRDefault="001C6B02" w:rsidP="00EA3EE3">
            <w:pPr>
              <w:pStyle w:val="TAL"/>
              <w:rPr>
                <w:lang w:eastAsia="sv-SE"/>
              </w:rPr>
            </w:pPr>
            <w:r w:rsidRPr="00CA3ECC">
              <w:rPr>
                <w:lang w:eastAsia="sv-SE"/>
              </w:rPr>
              <w:t>The field is mandatory present upon SN addition and SN change. It is optionally present upon SN modification and inter-MN handover without SN change. Otherwise, the field is absent.</w:t>
            </w:r>
          </w:p>
        </w:tc>
      </w:tr>
    </w:tbl>
    <w:p w14:paraId="172F9468" w14:textId="77777777" w:rsidR="001C6B02" w:rsidRPr="00CA3ECC" w:rsidRDefault="001C6B02" w:rsidP="001C6B02"/>
    <w:p w14:paraId="175D137B" w14:textId="77777777" w:rsidR="001C6B02" w:rsidRPr="00CA3ECC" w:rsidRDefault="001C6B02" w:rsidP="001C6B02">
      <w:pPr>
        <w:pStyle w:val="NO"/>
      </w:pPr>
      <w:r w:rsidRPr="00CA3ECC">
        <w:lastRenderedPageBreak/>
        <w:t>NOTE 3:</w:t>
      </w:r>
      <w:r w:rsidRPr="00CA3ECC">
        <w:tab/>
        <w:t xml:space="preserve">The following table indicates per MN RAT and SN RAT whether RAT capabilities are included or not in </w:t>
      </w:r>
      <w:r w:rsidRPr="00CA3ECC">
        <w:rPr>
          <w:i/>
        </w:rPr>
        <w:t>ue-CapabilityInfo</w:t>
      </w:r>
      <w:r w:rsidRPr="00CA3EC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1C6B02" w:rsidRPr="00CA3ECC" w14:paraId="71B34082" w14:textId="77777777" w:rsidTr="00EA3EE3">
        <w:tc>
          <w:tcPr>
            <w:tcW w:w="2889" w:type="dxa"/>
            <w:tcBorders>
              <w:top w:val="single" w:sz="4" w:space="0" w:color="auto"/>
              <w:left w:val="single" w:sz="4" w:space="0" w:color="auto"/>
              <w:bottom w:val="single" w:sz="4" w:space="0" w:color="auto"/>
              <w:right w:val="single" w:sz="4" w:space="0" w:color="auto"/>
            </w:tcBorders>
            <w:hideMark/>
          </w:tcPr>
          <w:p w14:paraId="68C103EA" w14:textId="77777777" w:rsidR="001C6B02" w:rsidRPr="00CA3ECC" w:rsidRDefault="001C6B02" w:rsidP="00EA3EE3">
            <w:pPr>
              <w:pStyle w:val="TAH"/>
              <w:rPr>
                <w:lang w:eastAsia="sv-SE"/>
              </w:rPr>
            </w:pPr>
            <w:r w:rsidRPr="00CA3ECC">
              <w:rPr>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4FC0049E" w14:textId="77777777" w:rsidR="001C6B02" w:rsidRPr="00CA3ECC" w:rsidRDefault="001C6B02" w:rsidP="00EA3EE3">
            <w:pPr>
              <w:pStyle w:val="TAH"/>
              <w:rPr>
                <w:lang w:eastAsia="sv-SE"/>
              </w:rPr>
            </w:pPr>
            <w:r w:rsidRPr="00CA3ECC">
              <w:rPr>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147E0EB9" w14:textId="77777777" w:rsidR="001C6B02" w:rsidRPr="00CA3ECC" w:rsidRDefault="001C6B02" w:rsidP="00EA3EE3">
            <w:pPr>
              <w:pStyle w:val="TAH"/>
              <w:rPr>
                <w:lang w:eastAsia="sv-SE"/>
              </w:rPr>
            </w:pPr>
            <w:r w:rsidRPr="00CA3ECC">
              <w:rPr>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43078335" w14:textId="77777777" w:rsidR="001C6B02" w:rsidRPr="00CA3ECC" w:rsidRDefault="001C6B02" w:rsidP="00EA3EE3">
            <w:pPr>
              <w:pStyle w:val="TAH"/>
              <w:rPr>
                <w:lang w:eastAsia="sv-SE"/>
              </w:rPr>
            </w:pPr>
            <w:r w:rsidRPr="00CA3ECC">
              <w:rPr>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12416458" w14:textId="77777777" w:rsidR="001C6B02" w:rsidRPr="00CA3ECC" w:rsidRDefault="001C6B02" w:rsidP="00EA3EE3">
            <w:pPr>
              <w:pStyle w:val="TAH"/>
              <w:rPr>
                <w:lang w:eastAsia="sv-SE"/>
              </w:rPr>
            </w:pPr>
            <w:r w:rsidRPr="00CA3ECC">
              <w:rPr>
                <w:lang w:eastAsia="sv-SE"/>
              </w:rPr>
              <w:t>MR-DC capabilities</w:t>
            </w:r>
          </w:p>
        </w:tc>
      </w:tr>
      <w:tr w:rsidR="001C6B02" w:rsidRPr="00CA3ECC" w14:paraId="3D09BC70" w14:textId="77777777" w:rsidTr="00EA3EE3">
        <w:tc>
          <w:tcPr>
            <w:tcW w:w="2889" w:type="dxa"/>
            <w:tcBorders>
              <w:top w:val="single" w:sz="4" w:space="0" w:color="auto"/>
              <w:left w:val="single" w:sz="4" w:space="0" w:color="auto"/>
              <w:bottom w:val="single" w:sz="4" w:space="0" w:color="auto"/>
              <w:right w:val="single" w:sz="4" w:space="0" w:color="auto"/>
            </w:tcBorders>
            <w:hideMark/>
          </w:tcPr>
          <w:p w14:paraId="04BEB271" w14:textId="77777777" w:rsidR="001C6B02" w:rsidRPr="00CA3ECC" w:rsidRDefault="001C6B02" w:rsidP="00EA3EE3">
            <w:pPr>
              <w:pStyle w:val="TAL"/>
              <w:rPr>
                <w:lang w:eastAsia="sv-SE"/>
              </w:rPr>
            </w:pPr>
            <w:r w:rsidRPr="00CA3ECC">
              <w:rPr>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22D04C3B" w14:textId="77777777" w:rsidR="001C6B02" w:rsidRPr="00CA3ECC" w:rsidRDefault="001C6B02" w:rsidP="00EA3EE3">
            <w:pPr>
              <w:pStyle w:val="TAL"/>
              <w:rPr>
                <w:lang w:eastAsia="sv-SE"/>
              </w:rPr>
            </w:pPr>
            <w:r w:rsidRPr="00CA3ECC">
              <w:rPr>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2C09293C" w14:textId="77777777" w:rsidR="001C6B02" w:rsidRPr="00CA3ECC" w:rsidRDefault="001C6B02" w:rsidP="00EA3EE3">
            <w:pPr>
              <w:pStyle w:val="TAL"/>
              <w:rPr>
                <w:lang w:eastAsia="sv-SE"/>
              </w:rPr>
            </w:pPr>
            <w:r w:rsidRPr="00CA3ECC">
              <w:rPr>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767FA64E" w14:textId="77777777" w:rsidR="001C6B02" w:rsidRPr="00CA3ECC" w:rsidRDefault="001C6B02" w:rsidP="00EA3EE3">
            <w:pPr>
              <w:pStyle w:val="TAL"/>
              <w:rPr>
                <w:lang w:eastAsia="sv-SE"/>
              </w:rPr>
            </w:pPr>
            <w:r w:rsidRPr="00CA3ECC">
              <w:rPr>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1A1BF16E" w14:textId="77777777" w:rsidR="001C6B02" w:rsidRPr="00CA3ECC" w:rsidRDefault="001C6B02" w:rsidP="00EA3EE3">
            <w:pPr>
              <w:pStyle w:val="TAL"/>
              <w:rPr>
                <w:lang w:eastAsia="sv-SE"/>
              </w:rPr>
            </w:pPr>
            <w:r w:rsidRPr="00CA3ECC">
              <w:rPr>
                <w:lang w:eastAsia="sv-SE"/>
              </w:rPr>
              <w:t>Need not be included if the UE Radio Capability ID as specified in 23.502 [43] is used. Included otherwise</w:t>
            </w:r>
          </w:p>
        </w:tc>
      </w:tr>
      <w:tr w:rsidR="001C6B02" w:rsidRPr="00CA3ECC" w14:paraId="31116F2F" w14:textId="77777777" w:rsidTr="00EA3EE3">
        <w:tc>
          <w:tcPr>
            <w:tcW w:w="2889" w:type="dxa"/>
            <w:tcBorders>
              <w:top w:val="single" w:sz="4" w:space="0" w:color="auto"/>
              <w:left w:val="single" w:sz="4" w:space="0" w:color="auto"/>
              <w:bottom w:val="single" w:sz="4" w:space="0" w:color="auto"/>
              <w:right w:val="single" w:sz="4" w:space="0" w:color="auto"/>
            </w:tcBorders>
          </w:tcPr>
          <w:p w14:paraId="398EE65C" w14:textId="77777777" w:rsidR="001C6B02" w:rsidRPr="00CA3ECC" w:rsidRDefault="001C6B02" w:rsidP="00EA3EE3">
            <w:pPr>
              <w:pStyle w:val="TAL"/>
              <w:rPr>
                <w:lang w:eastAsia="sv-SE"/>
              </w:rPr>
            </w:pPr>
            <w:r w:rsidRPr="00CA3ECC">
              <w:t>NR</w:t>
            </w:r>
          </w:p>
        </w:tc>
        <w:tc>
          <w:tcPr>
            <w:tcW w:w="2646" w:type="dxa"/>
            <w:tcBorders>
              <w:top w:val="single" w:sz="4" w:space="0" w:color="auto"/>
              <w:left w:val="single" w:sz="4" w:space="0" w:color="auto"/>
              <w:bottom w:val="single" w:sz="4" w:space="0" w:color="auto"/>
              <w:right w:val="single" w:sz="4" w:space="0" w:color="auto"/>
            </w:tcBorders>
          </w:tcPr>
          <w:p w14:paraId="3A2830D0" w14:textId="77777777" w:rsidR="001C6B02" w:rsidRPr="00CA3ECC" w:rsidRDefault="001C6B02" w:rsidP="00EA3EE3">
            <w:pPr>
              <w:pStyle w:val="TAL"/>
              <w:rPr>
                <w:lang w:eastAsia="sv-SE"/>
              </w:rPr>
            </w:pPr>
            <w:r w:rsidRPr="00CA3ECC">
              <w:t>E-UTRA</w:t>
            </w:r>
          </w:p>
        </w:tc>
        <w:tc>
          <w:tcPr>
            <w:tcW w:w="2915" w:type="dxa"/>
            <w:tcBorders>
              <w:top w:val="single" w:sz="4" w:space="0" w:color="auto"/>
              <w:left w:val="single" w:sz="4" w:space="0" w:color="auto"/>
              <w:bottom w:val="single" w:sz="4" w:space="0" w:color="auto"/>
              <w:right w:val="single" w:sz="4" w:space="0" w:color="auto"/>
            </w:tcBorders>
          </w:tcPr>
          <w:p w14:paraId="32E569CA" w14:textId="77777777" w:rsidR="001C6B02" w:rsidRPr="00CA3ECC" w:rsidRDefault="001C6B02" w:rsidP="00EA3EE3">
            <w:pPr>
              <w:pStyle w:val="TAL"/>
              <w:rPr>
                <w:lang w:eastAsia="sv-SE"/>
              </w:rPr>
            </w:pPr>
            <w:r w:rsidRPr="00CA3ECC">
              <w:t>Not included</w:t>
            </w:r>
          </w:p>
        </w:tc>
        <w:tc>
          <w:tcPr>
            <w:tcW w:w="2915" w:type="dxa"/>
            <w:tcBorders>
              <w:top w:val="single" w:sz="4" w:space="0" w:color="auto"/>
              <w:left w:val="single" w:sz="4" w:space="0" w:color="auto"/>
              <w:bottom w:val="single" w:sz="4" w:space="0" w:color="auto"/>
              <w:right w:val="single" w:sz="4" w:space="0" w:color="auto"/>
            </w:tcBorders>
          </w:tcPr>
          <w:p w14:paraId="26183623" w14:textId="77777777" w:rsidR="001C6B02" w:rsidRPr="00CA3ECC" w:rsidRDefault="001C6B02" w:rsidP="00EA3EE3">
            <w:pPr>
              <w:pStyle w:val="TAL"/>
              <w:rPr>
                <w:lang w:eastAsia="sv-SE"/>
              </w:rPr>
            </w:pPr>
            <w:r w:rsidRPr="00CA3ECC">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09E1A8B2" w14:textId="77777777" w:rsidR="001C6B02" w:rsidRPr="00CA3ECC" w:rsidRDefault="001C6B02" w:rsidP="00EA3EE3">
            <w:pPr>
              <w:pStyle w:val="TAL"/>
              <w:rPr>
                <w:lang w:eastAsia="sv-SE"/>
              </w:rPr>
            </w:pPr>
            <w:r w:rsidRPr="00CA3ECC">
              <w:t>Need not be included if the UE Radio Capability ID as specified in 23.502 [43] is used. Included otherwise</w:t>
            </w:r>
          </w:p>
        </w:tc>
      </w:tr>
      <w:tr w:rsidR="001C6B02" w:rsidRPr="00CA3ECC" w14:paraId="17760248" w14:textId="77777777" w:rsidTr="00EA3EE3">
        <w:tc>
          <w:tcPr>
            <w:tcW w:w="2889" w:type="dxa"/>
            <w:tcBorders>
              <w:top w:val="single" w:sz="4" w:space="0" w:color="auto"/>
              <w:left w:val="single" w:sz="4" w:space="0" w:color="auto"/>
              <w:bottom w:val="single" w:sz="4" w:space="0" w:color="auto"/>
              <w:right w:val="single" w:sz="4" w:space="0" w:color="auto"/>
            </w:tcBorders>
          </w:tcPr>
          <w:p w14:paraId="04E33299" w14:textId="77777777" w:rsidR="001C6B02" w:rsidRPr="00CA3ECC" w:rsidRDefault="001C6B02" w:rsidP="00EA3EE3">
            <w:pPr>
              <w:pStyle w:val="TAL"/>
              <w:rPr>
                <w:lang w:eastAsia="sv-SE"/>
              </w:rPr>
            </w:pPr>
            <w:r w:rsidRPr="00CA3ECC">
              <w:t>NR</w:t>
            </w:r>
          </w:p>
        </w:tc>
        <w:tc>
          <w:tcPr>
            <w:tcW w:w="2646" w:type="dxa"/>
            <w:tcBorders>
              <w:top w:val="single" w:sz="4" w:space="0" w:color="auto"/>
              <w:left w:val="single" w:sz="4" w:space="0" w:color="auto"/>
              <w:bottom w:val="single" w:sz="4" w:space="0" w:color="auto"/>
              <w:right w:val="single" w:sz="4" w:space="0" w:color="auto"/>
            </w:tcBorders>
          </w:tcPr>
          <w:p w14:paraId="1B18C6DD" w14:textId="77777777" w:rsidR="001C6B02" w:rsidRPr="00CA3ECC" w:rsidRDefault="001C6B02" w:rsidP="00EA3EE3">
            <w:pPr>
              <w:pStyle w:val="TAL"/>
              <w:rPr>
                <w:lang w:eastAsia="sv-SE"/>
              </w:rPr>
            </w:pPr>
            <w:r w:rsidRPr="00CA3ECC">
              <w:t>NR</w:t>
            </w:r>
          </w:p>
        </w:tc>
        <w:tc>
          <w:tcPr>
            <w:tcW w:w="2915" w:type="dxa"/>
            <w:tcBorders>
              <w:top w:val="single" w:sz="4" w:space="0" w:color="auto"/>
              <w:left w:val="single" w:sz="4" w:space="0" w:color="auto"/>
              <w:bottom w:val="single" w:sz="4" w:space="0" w:color="auto"/>
              <w:right w:val="single" w:sz="4" w:space="0" w:color="auto"/>
            </w:tcBorders>
          </w:tcPr>
          <w:p w14:paraId="2091D75E" w14:textId="77777777" w:rsidR="001C6B02" w:rsidRPr="00CA3ECC" w:rsidRDefault="001C6B02" w:rsidP="00EA3EE3">
            <w:pPr>
              <w:pStyle w:val="TAL"/>
              <w:rPr>
                <w:lang w:eastAsia="sv-SE"/>
              </w:rPr>
            </w:pPr>
            <w:r w:rsidRPr="00CA3ECC">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5FFE4C7" w14:textId="77777777" w:rsidR="001C6B02" w:rsidRPr="00CA3ECC" w:rsidRDefault="001C6B02" w:rsidP="00EA3EE3">
            <w:pPr>
              <w:pStyle w:val="TAL"/>
              <w:rPr>
                <w:lang w:eastAsia="sv-SE"/>
              </w:rPr>
            </w:pPr>
            <w:r w:rsidRPr="00CA3ECC">
              <w:t>Not included</w:t>
            </w:r>
          </w:p>
        </w:tc>
        <w:tc>
          <w:tcPr>
            <w:tcW w:w="2916" w:type="dxa"/>
            <w:tcBorders>
              <w:top w:val="single" w:sz="4" w:space="0" w:color="auto"/>
              <w:left w:val="single" w:sz="4" w:space="0" w:color="auto"/>
              <w:bottom w:val="single" w:sz="4" w:space="0" w:color="auto"/>
              <w:right w:val="single" w:sz="4" w:space="0" w:color="auto"/>
            </w:tcBorders>
          </w:tcPr>
          <w:p w14:paraId="14F85F8B" w14:textId="77777777" w:rsidR="001C6B02" w:rsidRPr="00CA3ECC" w:rsidRDefault="001C6B02" w:rsidP="00EA3EE3">
            <w:pPr>
              <w:pStyle w:val="TAL"/>
              <w:rPr>
                <w:lang w:eastAsia="sv-SE"/>
              </w:rPr>
            </w:pPr>
            <w:r w:rsidRPr="00CA3ECC">
              <w:t>Not included</w:t>
            </w:r>
          </w:p>
        </w:tc>
      </w:tr>
    </w:tbl>
    <w:p w14:paraId="25425322" w14:textId="77777777" w:rsidR="001C6B02" w:rsidRPr="00CA3ECC" w:rsidRDefault="001C6B02" w:rsidP="001C6B02"/>
    <w:bookmarkEnd w:id="22"/>
    <w:bookmarkEnd w:id="23"/>
    <w:bookmarkEnd w:id="24"/>
    <w:bookmarkEnd w:id="25"/>
    <w:bookmarkEnd w:id="26"/>
    <w:bookmarkEnd w:id="27"/>
    <w:p w14:paraId="79AF4433" w14:textId="1C7AF003" w:rsidR="00386EF8" w:rsidRDefault="00386EF8" w:rsidP="00386EF8">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END OF </w:t>
      </w:r>
      <w:r w:rsidRPr="007D3170">
        <w:rPr>
          <w:rFonts w:ascii="Times New Roman" w:hAnsi="Times New Roman" w:cs="Times New Roman"/>
          <w:lang w:val="en-US"/>
        </w:rPr>
        <w:t>CHANGE</w:t>
      </w:r>
      <w:r>
        <w:rPr>
          <w:rFonts w:ascii="Times New Roman" w:hAnsi="Times New Roman" w:cs="Times New Roman"/>
          <w:lang w:val="en-US"/>
        </w:rPr>
        <w:t>S</w:t>
      </w:r>
    </w:p>
    <w:sectPr w:rsidR="00386EF8" w:rsidSect="0010321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45495" w14:textId="77777777" w:rsidR="0005480B" w:rsidRDefault="0005480B">
      <w:r>
        <w:separator/>
      </w:r>
    </w:p>
  </w:endnote>
  <w:endnote w:type="continuationSeparator" w:id="0">
    <w:p w14:paraId="55032ACA" w14:textId="77777777" w:rsidR="0005480B" w:rsidRDefault="00054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3" w:usb1="10000000" w:usb2="00000000" w:usb3="00000000" w:csb0="8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D64E2C" w14:textId="77777777" w:rsidR="0005480B" w:rsidRDefault="0005480B">
      <w:r>
        <w:separator/>
      </w:r>
    </w:p>
  </w:footnote>
  <w:footnote w:type="continuationSeparator" w:id="0">
    <w:p w14:paraId="29DC3DDB" w14:textId="77777777" w:rsidR="0005480B" w:rsidRDefault="000548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2D05E2"/>
    <w:multiLevelType w:val="hybridMultilevel"/>
    <w:tmpl w:val="F9445A8C"/>
    <w:lvl w:ilvl="0" w:tplc="512A199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A32AD4"/>
    <w:multiLevelType w:val="hybridMultilevel"/>
    <w:tmpl w:val="9B604224"/>
    <w:lvl w:ilvl="0" w:tplc="9658490A">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8"/>
  </w:num>
  <w:num w:numId="2">
    <w:abstractNumId w:val="7"/>
  </w:num>
  <w:num w:numId="3">
    <w:abstractNumId w:val="39"/>
  </w:num>
  <w:num w:numId="4">
    <w:abstractNumId w:val="20"/>
  </w:num>
  <w:num w:numId="5">
    <w:abstractNumId w:val="31"/>
  </w:num>
  <w:num w:numId="6">
    <w:abstractNumId w:val="22"/>
  </w:num>
  <w:num w:numId="7">
    <w:abstractNumId w:val="16"/>
  </w:num>
  <w:num w:numId="8">
    <w:abstractNumId w:val="13"/>
  </w:num>
  <w:num w:numId="9">
    <w:abstractNumId w:val="27"/>
  </w:num>
  <w:num w:numId="10">
    <w:abstractNumId w:val="15"/>
  </w:num>
  <w:num w:numId="11">
    <w:abstractNumId w:val="21"/>
  </w:num>
  <w:num w:numId="12">
    <w:abstractNumId w:val="11"/>
  </w:num>
  <w:num w:numId="13">
    <w:abstractNumId w:val="28"/>
  </w:num>
  <w:num w:numId="14">
    <w:abstractNumId w:val="33"/>
  </w:num>
  <w:num w:numId="15">
    <w:abstractNumId w:val="17"/>
  </w:num>
  <w:num w:numId="16">
    <w:abstractNumId w:val="25"/>
  </w:num>
  <w:num w:numId="17">
    <w:abstractNumId w:val="35"/>
  </w:num>
  <w:num w:numId="18">
    <w:abstractNumId w:val="36"/>
  </w:num>
  <w:num w:numId="19">
    <w:abstractNumId w:val="26"/>
  </w:num>
  <w:num w:numId="20">
    <w:abstractNumId w:val="19"/>
  </w:num>
  <w:num w:numId="21">
    <w:abstractNumId w:val="9"/>
  </w:num>
  <w:num w:numId="22">
    <w:abstractNumId w:val="18"/>
  </w:num>
  <w:num w:numId="23">
    <w:abstractNumId w:val="0"/>
  </w:num>
  <w:num w:numId="24">
    <w:abstractNumId w:val="23"/>
  </w:num>
  <w:num w:numId="25">
    <w:abstractNumId w:val="29"/>
  </w:num>
  <w:num w:numId="26">
    <w:abstractNumId w:val="24"/>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5"/>
  </w:num>
  <w:num w:numId="31">
    <w:abstractNumId w:val="4"/>
  </w:num>
  <w:num w:numId="32">
    <w:abstractNumId w:val="3"/>
  </w:num>
  <w:num w:numId="33">
    <w:abstractNumId w:val="2"/>
  </w:num>
  <w:num w:numId="34">
    <w:abstractNumId w:val="1"/>
  </w:num>
  <w:num w:numId="35">
    <w:abstractNumId w:val="30"/>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32"/>
  </w:num>
  <w:num w:numId="39">
    <w:abstractNumId w:val="12"/>
  </w:num>
  <w:num w:numId="40">
    <w:abstractNumId w:val="37"/>
  </w:num>
  <w:num w:numId="41">
    <w:abstractNumId w:val="14"/>
  </w:num>
  <w:num w:numId="42">
    <w:abstractNumId w:val="8"/>
  </w:num>
  <w:num w:numId="43">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rson w15:author="Jinhua">
    <w15:presenceInfo w15:providerId="None" w15:userId="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4FAN7HMiQtAAAA"/>
  </w:docVars>
  <w:rsids>
    <w:rsidRoot w:val="00022E4A"/>
    <w:rsid w:val="00011116"/>
    <w:rsid w:val="00012334"/>
    <w:rsid w:val="00014356"/>
    <w:rsid w:val="00015C12"/>
    <w:rsid w:val="000218C9"/>
    <w:rsid w:val="00022C59"/>
    <w:rsid w:val="00022E4A"/>
    <w:rsid w:val="00022FD2"/>
    <w:rsid w:val="00023DA5"/>
    <w:rsid w:val="000247A9"/>
    <w:rsid w:val="000247DE"/>
    <w:rsid w:val="00032183"/>
    <w:rsid w:val="00032242"/>
    <w:rsid w:val="0004067A"/>
    <w:rsid w:val="00043CFC"/>
    <w:rsid w:val="00045727"/>
    <w:rsid w:val="000459B9"/>
    <w:rsid w:val="00051C80"/>
    <w:rsid w:val="00051FC6"/>
    <w:rsid w:val="000520A2"/>
    <w:rsid w:val="0005480B"/>
    <w:rsid w:val="00055C51"/>
    <w:rsid w:val="0005611A"/>
    <w:rsid w:val="00056239"/>
    <w:rsid w:val="00060EA6"/>
    <w:rsid w:val="000615BA"/>
    <w:rsid w:val="00063033"/>
    <w:rsid w:val="0006321A"/>
    <w:rsid w:val="000643B4"/>
    <w:rsid w:val="00066589"/>
    <w:rsid w:val="00066E55"/>
    <w:rsid w:val="0006709C"/>
    <w:rsid w:val="00072D86"/>
    <w:rsid w:val="000750B6"/>
    <w:rsid w:val="00075647"/>
    <w:rsid w:val="00077C6C"/>
    <w:rsid w:val="00085FD8"/>
    <w:rsid w:val="000935B7"/>
    <w:rsid w:val="00093700"/>
    <w:rsid w:val="00096048"/>
    <w:rsid w:val="000A01BF"/>
    <w:rsid w:val="000A285F"/>
    <w:rsid w:val="000A48E8"/>
    <w:rsid w:val="000A53E5"/>
    <w:rsid w:val="000A56AF"/>
    <w:rsid w:val="000A5B9C"/>
    <w:rsid w:val="000A6394"/>
    <w:rsid w:val="000A72C9"/>
    <w:rsid w:val="000B11C3"/>
    <w:rsid w:val="000B231A"/>
    <w:rsid w:val="000B316E"/>
    <w:rsid w:val="000B47D3"/>
    <w:rsid w:val="000C038A"/>
    <w:rsid w:val="000C0D52"/>
    <w:rsid w:val="000C1388"/>
    <w:rsid w:val="000C33D7"/>
    <w:rsid w:val="000C6598"/>
    <w:rsid w:val="000D287E"/>
    <w:rsid w:val="000D711B"/>
    <w:rsid w:val="000D769E"/>
    <w:rsid w:val="000E05C1"/>
    <w:rsid w:val="000E3A83"/>
    <w:rsid w:val="000E3C24"/>
    <w:rsid w:val="000E63E2"/>
    <w:rsid w:val="000F3CB9"/>
    <w:rsid w:val="000F3FDA"/>
    <w:rsid w:val="000F4029"/>
    <w:rsid w:val="00100471"/>
    <w:rsid w:val="00100B67"/>
    <w:rsid w:val="00103213"/>
    <w:rsid w:val="0010414E"/>
    <w:rsid w:val="00106301"/>
    <w:rsid w:val="00107586"/>
    <w:rsid w:val="0011055F"/>
    <w:rsid w:val="0011461A"/>
    <w:rsid w:val="00116C27"/>
    <w:rsid w:val="0011722F"/>
    <w:rsid w:val="001200EE"/>
    <w:rsid w:val="0012056F"/>
    <w:rsid w:val="00121120"/>
    <w:rsid w:val="001244A4"/>
    <w:rsid w:val="001255C5"/>
    <w:rsid w:val="00125A16"/>
    <w:rsid w:val="00125BA2"/>
    <w:rsid w:val="00126066"/>
    <w:rsid w:val="0013079D"/>
    <w:rsid w:val="001340AE"/>
    <w:rsid w:val="00135929"/>
    <w:rsid w:val="00137A68"/>
    <w:rsid w:val="00140E06"/>
    <w:rsid w:val="00141123"/>
    <w:rsid w:val="00143925"/>
    <w:rsid w:val="00143DC2"/>
    <w:rsid w:val="00145363"/>
    <w:rsid w:val="00145D43"/>
    <w:rsid w:val="00146266"/>
    <w:rsid w:val="00146C02"/>
    <w:rsid w:val="001470EA"/>
    <w:rsid w:val="001474BC"/>
    <w:rsid w:val="001553C9"/>
    <w:rsid w:val="00156D97"/>
    <w:rsid w:val="00160797"/>
    <w:rsid w:val="00161473"/>
    <w:rsid w:val="00161C75"/>
    <w:rsid w:val="0016278B"/>
    <w:rsid w:val="0016604D"/>
    <w:rsid w:val="00172132"/>
    <w:rsid w:val="00177FDF"/>
    <w:rsid w:val="001821E2"/>
    <w:rsid w:val="00183BC9"/>
    <w:rsid w:val="00183C2F"/>
    <w:rsid w:val="00186482"/>
    <w:rsid w:val="00191A84"/>
    <w:rsid w:val="00192C46"/>
    <w:rsid w:val="00197386"/>
    <w:rsid w:val="00197EEC"/>
    <w:rsid w:val="001A6C5A"/>
    <w:rsid w:val="001A7B60"/>
    <w:rsid w:val="001B2B91"/>
    <w:rsid w:val="001B3FAF"/>
    <w:rsid w:val="001B7A65"/>
    <w:rsid w:val="001B7EF0"/>
    <w:rsid w:val="001C05C9"/>
    <w:rsid w:val="001C062D"/>
    <w:rsid w:val="001C18B3"/>
    <w:rsid w:val="001C6B02"/>
    <w:rsid w:val="001C6C9D"/>
    <w:rsid w:val="001D0408"/>
    <w:rsid w:val="001D758B"/>
    <w:rsid w:val="001D7CA5"/>
    <w:rsid w:val="001E2A40"/>
    <w:rsid w:val="001E41F3"/>
    <w:rsid w:val="001E53D9"/>
    <w:rsid w:val="001E7E3B"/>
    <w:rsid w:val="001F12D8"/>
    <w:rsid w:val="001F2C42"/>
    <w:rsid w:val="001F7767"/>
    <w:rsid w:val="002005BD"/>
    <w:rsid w:val="002010CB"/>
    <w:rsid w:val="00202AFD"/>
    <w:rsid w:val="002069BD"/>
    <w:rsid w:val="00210B84"/>
    <w:rsid w:val="00211F1D"/>
    <w:rsid w:val="00213033"/>
    <w:rsid w:val="00216E03"/>
    <w:rsid w:val="002170EC"/>
    <w:rsid w:val="002175A6"/>
    <w:rsid w:val="00220B50"/>
    <w:rsid w:val="00220E58"/>
    <w:rsid w:val="002236A2"/>
    <w:rsid w:val="00224853"/>
    <w:rsid w:val="00227BB7"/>
    <w:rsid w:val="00230EBF"/>
    <w:rsid w:val="002325A1"/>
    <w:rsid w:val="00241C2A"/>
    <w:rsid w:val="00243742"/>
    <w:rsid w:val="00245F43"/>
    <w:rsid w:val="00246BB9"/>
    <w:rsid w:val="00246E8A"/>
    <w:rsid w:val="00247025"/>
    <w:rsid w:val="00250EAB"/>
    <w:rsid w:val="0025131D"/>
    <w:rsid w:val="00252F6F"/>
    <w:rsid w:val="002540AB"/>
    <w:rsid w:val="00254DEC"/>
    <w:rsid w:val="0026004D"/>
    <w:rsid w:val="00262EB2"/>
    <w:rsid w:val="00266C5C"/>
    <w:rsid w:val="0027581B"/>
    <w:rsid w:val="00275D12"/>
    <w:rsid w:val="0027608D"/>
    <w:rsid w:val="00276AD6"/>
    <w:rsid w:val="002860C4"/>
    <w:rsid w:val="00286B7F"/>
    <w:rsid w:val="00287BBC"/>
    <w:rsid w:val="0029091F"/>
    <w:rsid w:val="00291140"/>
    <w:rsid w:val="00293496"/>
    <w:rsid w:val="00293DDA"/>
    <w:rsid w:val="00293F09"/>
    <w:rsid w:val="00294823"/>
    <w:rsid w:val="00296610"/>
    <w:rsid w:val="002A01CC"/>
    <w:rsid w:val="002A22AB"/>
    <w:rsid w:val="002A4796"/>
    <w:rsid w:val="002A5594"/>
    <w:rsid w:val="002A6E38"/>
    <w:rsid w:val="002B1097"/>
    <w:rsid w:val="002B40AC"/>
    <w:rsid w:val="002B5741"/>
    <w:rsid w:val="002C113C"/>
    <w:rsid w:val="002C557D"/>
    <w:rsid w:val="002D0445"/>
    <w:rsid w:val="002D554E"/>
    <w:rsid w:val="002D5A3E"/>
    <w:rsid w:val="002E08E8"/>
    <w:rsid w:val="002E0D38"/>
    <w:rsid w:val="002E0E93"/>
    <w:rsid w:val="002E564F"/>
    <w:rsid w:val="002F244B"/>
    <w:rsid w:val="002F2512"/>
    <w:rsid w:val="002F2A51"/>
    <w:rsid w:val="002F3458"/>
    <w:rsid w:val="00301ABC"/>
    <w:rsid w:val="00305409"/>
    <w:rsid w:val="0030582F"/>
    <w:rsid w:val="00307795"/>
    <w:rsid w:val="00315A63"/>
    <w:rsid w:val="00315EEF"/>
    <w:rsid w:val="00317532"/>
    <w:rsid w:val="0032021B"/>
    <w:rsid w:val="0032209D"/>
    <w:rsid w:val="0032295D"/>
    <w:rsid w:val="00322C60"/>
    <w:rsid w:val="00324386"/>
    <w:rsid w:val="00325BCE"/>
    <w:rsid w:val="00331E7B"/>
    <w:rsid w:val="00332C58"/>
    <w:rsid w:val="00332E1F"/>
    <w:rsid w:val="00334634"/>
    <w:rsid w:val="00336AF0"/>
    <w:rsid w:val="00341AFB"/>
    <w:rsid w:val="0034375F"/>
    <w:rsid w:val="003447B1"/>
    <w:rsid w:val="0034534E"/>
    <w:rsid w:val="00345579"/>
    <w:rsid w:val="00346728"/>
    <w:rsid w:val="00347843"/>
    <w:rsid w:val="00354C9E"/>
    <w:rsid w:val="00357FBD"/>
    <w:rsid w:val="0036333F"/>
    <w:rsid w:val="003723B0"/>
    <w:rsid w:val="00381029"/>
    <w:rsid w:val="00381B7E"/>
    <w:rsid w:val="00382696"/>
    <w:rsid w:val="0038283B"/>
    <w:rsid w:val="00382CF9"/>
    <w:rsid w:val="00386EF8"/>
    <w:rsid w:val="0039170B"/>
    <w:rsid w:val="00393616"/>
    <w:rsid w:val="003943BA"/>
    <w:rsid w:val="0039611C"/>
    <w:rsid w:val="003978AA"/>
    <w:rsid w:val="003A7B2B"/>
    <w:rsid w:val="003B0C11"/>
    <w:rsid w:val="003B4257"/>
    <w:rsid w:val="003B5B70"/>
    <w:rsid w:val="003C6305"/>
    <w:rsid w:val="003C6E61"/>
    <w:rsid w:val="003D6034"/>
    <w:rsid w:val="003D7D3C"/>
    <w:rsid w:val="003E1A36"/>
    <w:rsid w:val="003E377B"/>
    <w:rsid w:val="003E4D66"/>
    <w:rsid w:val="003E6786"/>
    <w:rsid w:val="003E7C2F"/>
    <w:rsid w:val="003F276A"/>
    <w:rsid w:val="003F361D"/>
    <w:rsid w:val="003F3B02"/>
    <w:rsid w:val="003F3D8D"/>
    <w:rsid w:val="003F64E7"/>
    <w:rsid w:val="003F7294"/>
    <w:rsid w:val="003F7ADF"/>
    <w:rsid w:val="00400592"/>
    <w:rsid w:val="00401D3E"/>
    <w:rsid w:val="00402954"/>
    <w:rsid w:val="00403216"/>
    <w:rsid w:val="00406243"/>
    <w:rsid w:val="00411547"/>
    <w:rsid w:val="00414358"/>
    <w:rsid w:val="00416ECC"/>
    <w:rsid w:val="00422EE1"/>
    <w:rsid w:val="004242F1"/>
    <w:rsid w:val="004252E4"/>
    <w:rsid w:val="0042674B"/>
    <w:rsid w:val="004304B6"/>
    <w:rsid w:val="00432A0E"/>
    <w:rsid w:val="00434DD9"/>
    <w:rsid w:val="00434EDA"/>
    <w:rsid w:val="00441006"/>
    <w:rsid w:val="00441A98"/>
    <w:rsid w:val="00442A75"/>
    <w:rsid w:val="00443B37"/>
    <w:rsid w:val="004446DA"/>
    <w:rsid w:val="004468FD"/>
    <w:rsid w:val="00447195"/>
    <w:rsid w:val="00451244"/>
    <w:rsid w:val="0045499B"/>
    <w:rsid w:val="00454D53"/>
    <w:rsid w:val="00454EA6"/>
    <w:rsid w:val="00455EA9"/>
    <w:rsid w:val="0045725C"/>
    <w:rsid w:val="004632BF"/>
    <w:rsid w:val="00464CA9"/>
    <w:rsid w:val="00467112"/>
    <w:rsid w:val="00467D43"/>
    <w:rsid w:val="00470B32"/>
    <w:rsid w:val="00470D23"/>
    <w:rsid w:val="004735FF"/>
    <w:rsid w:val="00473978"/>
    <w:rsid w:val="00475980"/>
    <w:rsid w:val="00480A18"/>
    <w:rsid w:val="00482409"/>
    <w:rsid w:val="004879A3"/>
    <w:rsid w:val="004931BF"/>
    <w:rsid w:val="00497830"/>
    <w:rsid w:val="004A0820"/>
    <w:rsid w:val="004A1035"/>
    <w:rsid w:val="004A1D71"/>
    <w:rsid w:val="004A391A"/>
    <w:rsid w:val="004B0508"/>
    <w:rsid w:val="004B06D5"/>
    <w:rsid w:val="004B0A4C"/>
    <w:rsid w:val="004B3663"/>
    <w:rsid w:val="004B367E"/>
    <w:rsid w:val="004B6236"/>
    <w:rsid w:val="004B75B7"/>
    <w:rsid w:val="004C1644"/>
    <w:rsid w:val="004C1CDD"/>
    <w:rsid w:val="004C6094"/>
    <w:rsid w:val="004D0198"/>
    <w:rsid w:val="004D030B"/>
    <w:rsid w:val="004D533F"/>
    <w:rsid w:val="004D5C20"/>
    <w:rsid w:val="004E1667"/>
    <w:rsid w:val="004E3350"/>
    <w:rsid w:val="004E59CD"/>
    <w:rsid w:val="004F0665"/>
    <w:rsid w:val="004F4536"/>
    <w:rsid w:val="004F65D0"/>
    <w:rsid w:val="004F68C5"/>
    <w:rsid w:val="004F7D00"/>
    <w:rsid w:val="00500416"/>
    <w:rsid w:val="00502241"/>
    <w:rsid w:val="00502642"/>
    <w:rsid w:val="0050424D"/>
    <w:rsid w:val="0050751A"/>
    <w:rsid w:val="0051147B"/>
    <w:rsid w:val="0051580D"/>
    <w:rsid w:val="00515FB9"/>
    <w:rsid w:val="00517803"/>
    <w:rsid w:val="00517F57"/>
    <w:rsid w:val="00525639"/>
    <w:rsid w:val="0052659C"/>
    <w:rsid w:val="00527F11"/>
    <w:rsid w:val="0053261C"/>
    <w:rsid w:val="00534E85"/>
    <w:rsid w:val="005362DB"/>
    <w:rsid w:val="005445FC"/>
    <w:rsid w:val="00545971"/>
    <w:rsid w:val="00550347"/>
    <w:rsid w:val="00552162"/>
    <w:rsid w:val="005526AA"/>
    <w:rsid w:val="0055749F"/>
    <w:rsid w:val="0055789D"/>
    <w:rsid w:val="00560305"/>
    <w:rsid w:val="00560D28"/>
    <w:rsid w:val="00561C6D"/>
    <w:rsid w:val="00562417"/>
    <w:rsid w:val="005625BC"/>
    <w:rsid w:val="00566590"/>
    <w:rsid w:val="00566F4B"/>
    <w:rsid w:val="00572916"/>
    <w:rsid w:val="00574B50"/>
    <w:rsid w:val="00574DEF"/>
    <w:rsid w:val="00574FD4"/>
    <w:rsid w:val="00576718"/>
    <w:rsid w:val="00584A71"/>
    <w:rsid w:val="00585BAC"/>
    <w:rsid w:val="00586DBA"/>
    <w:rsid w:val="005871CA"/>
    <w:rsid w:val="00591F69"/>
    <w:rsid w:val="00592D74"/>
    <w:rsid w:val="00593F23"/>
    <w:rsid w:val="005951B5"/>
    <w:rsid w:val="00596791"/>
    <w:rsid w:val="00596ED2"/>
    <w:rsid w:val="0059777B"/>
    <w:rsid w:val="005A0781"/>
    <w:rsid w:val="005A165D"/>
    <w:rsid w:val="005A16A2"/>
    <w:rsid w:val="005A4C6F"/>
    <w:rsid w:val="005A6CD0"/>
    <w:rsid w:val="005A7C53"/>
    <w:rsid w:val="005B1234"/>
    <w:rsid w:val="005B2092"/>
    <w:rsid w:val="005B5086"/>
    <w:rsid w:val="005B769C"/>
    <w:rsid w:val="005C2085"/>
    <w:rsid w:val="005C6A01"/>
    <w:rsid w:val="005D3E91"/>
    <w:rsid w:val="005D5DC9"/>
    <w:rsid w:val="005D7213"/>
    <w:rsid w:val="005E2C44"/>
    <w:rsid w:val="005E4157"/>
    <w:rsid w:val="005E5AA4"/>
    <w:rsid w:val="005F10BB"/>
    <w:rsid w:val="005F3888"/>
    <w:rsid w:val="005F3A9F"/>
    <w:rsid w:val="005F5097"/>
    <w:rsid w:val="005F5C61"/>
    <w:rsid w:val="005F5C63"/>
    <w:rsid w:val="00601122"/>
    <w:rsid w:val="006012CB"/>
    <w:rsid w:val="00603513"/>
    <w:rsid w:val="006045CA"/>
    <w:rsid w:val="006067C1"/>
    <w:rsid w:val="006074F6"/>
    <w:rsid w:val="006129DF"/>
    <w:rsid w:val="00614D42"/>
    <w:rsid w:val="00615CA1"/>
    <w:rsid w:val="00617FE3"/>
    <w:rsid w:val="00621188"/>
    <w:rsid w:val="00622B3A"/>
    <w:rsid w:val="006244F7"/>
    <w:rsid w:val="006251B3"/>
    <w:rsid w:val="006257ED"/>
    <w:rsid w:val="00625998"/>
    <w:rsid w:val="00625E91"/>
    <w:rsid w:val="006316DC"/>
    <w:rsid w:val="006331FB"/>
    <w:rsid w:val="0063332C"/>
    <w:rsid w:val="006413D2"/>
    <w:rsid w:val="00641F98"/>
    <w:rsid w:val="006425C9"/>
    <w:rsid w:val="006430A3"/>
    <w:rsid w:val="0065216D"/>
    <w:rsid w:val="00653DFB"/>
    <w:rsid w:val="00655DC2"/>
    <w:rsid w:val="006625D0"/>
    <w:rsid w:val="0066505A"/>
    <w:rsid w:val="0067197B"/>
    <w:rsid w:val="00675C46"/>
    <w:rsid w:val="00677357"/>
    <w:rsid w:val="00680AEF"/>
    <w:rsid w:val="0068132A"/>
    <w:rsid w:val="0068796D"/>
    <w:rsid w:val="00692FC2"/>
    <w:rsid w:val="006937EB"/>
    <w:rsid w:val="00693B07"/>
    <w:rsid w:val="00693CA6"/>
    <w:rsid w:val="00695808"/>
    <w:rsid w:val="00695AC6"/>
    <w:rsid w:val="00696D87"/>
    <w:rsid w:val="006970DD"/>
    <w:rsid w:val="006974A6"/>
    <w:rsid w:val="00697D0B"/>
    <w:rsid w:val="006A097C"/>
    <w:rsid w:val="006A1E4B"/>
    <w:rsid w:val="006A4FCB"/>
    <w:rsid w:val="006A58AF"/>
    <w:rsid w:val="006A7259"/>
    <w:rsid w:val="006B0120"/>
    <w:rsid w:val="006B03A3"/>
    <w:rsid w:val="006B46FB"/>
    <w:rsid w:val="006B6A85"/>
    <w:rsid w:val="006C0A8A"/>
    <w:rsid w:val="006C0FBE"/>
    <w:rsid w:val="006C1918"/>
    <w:rsid w:val="006C2174"/>
    <w:rsid w:val="006C32ED"/>
    <w:rsid w:val="006C6F86"/>
    <w:rsid w:val="006D00C2"/>
    <w:rsid w:val="006D05E0"/>
    <w:rsid w:val="006D4A75"/>
    <w:rsid w:val="006D69F7"/>
    <w:rsid w:val="006E012F"/>
    <w:rsid w:val="006E0598"/>
    <w:rsid w:val="006E21FB"/>
    <w:rsid w:val="006E4FF5"/>
    <w:rsid w:val="006E6E51"/>
    <w:rsid w:val="006E7121"/>
    <w:rsid w:val="006E7D7A"/>
    <w:rsid w:val="006F18B5"/>
    <w:rsid w:val="006F1AB2"/>
    <w:rsid w:val="006F1EF7"/>
    <w:rsid w:val="006F29C0"/>
    <w:rsid w:val="006F458E"/>
    <w:rsid w:val="006F4B8B"/>
    <w:rsid w:val="006F5EA5"/>
    <w:rsid w:val="0070141F"/>
    <w:rsid w:val="00701C49"/>
    <w:rsid w:val="007023A2"/>
    <w:rsid w:val="00704887"/>
    <w:rsid w:val="007063CF"/>
    <w:rsid w:val="00710BEE"/>
    <w:rsid w:val="00712192"/>
    <w:rsid w:val="007136F6"/>
    <w:rsid w:val="00714C2A"/>
    <w:rsid w:val="00716789"/>
    <w:rsid w:val="00716A79"/>
    <w:rsid w:val="00720A5C"/>
    <w:rsid w:val="0072238C"/>
    <w:rsid w:val="0072310D"/>
    <w:rsid w:val="0072342F"/>
    <w:rsid w:val="00723B1D"/>
    <w:rsid w:val="00724A67"/>
    <w:rsid w:val="00725583"/>
    <w:rsid w:val="00725A8E"/>
    <w:rsid w:val="00731DC0"/>
    <w:rsid w:val="00732074"/>
    <w:rsid w:val="00733965"/>
    <w:rsid w:val="00736B36"/>
    <w:rsid w:val="00737CB7"/>
    <w:rsid w:val="00740106"/>
    <w:rsid w:val="00741C8E"/>
    <w:rsid w:val="00742A86"/>
    <w:rsid w:val="00743592"/>
    <w:rsid w:val="007512F7"/>
    <w:rsid w:val="00752F24"/>
    <w:rsid w:val="00754BD3"/>
    <w:rsid w:val="00754F33"/>
    <w:rsid w:val="00760525"/>
    <w:rsid w:val="00760855"/>
    <w:rsid w:val="007636AA"/>
    <w:rsid w:val="00771416"/>
    <w:rsid w:val="00774A42"/>
    <w:rsid w:val="0077687D"/>
    <w:rsid w:val="007773E1"/>
    <w:rsid w:val="007818EA"/>
    <w:rsid w:val="00782234"/>
    <w:rsid w:val="00782855"/>
    <w:rsid w:val="007831F5"/>
    <w:rsid w:val="00784126"/>
    <w:rsid w:val="00784AA3"/>
    <w:rsid w:val="00785931"/>
    <w:rsid w:val="0078668E"/>
    <w:rsid w:val="00786A2F"/>
    <w:rsid w:val="00792342"/>
    <w:rsid w:val="007936CB"/>
    <w:rsid w:val="00795236"/>
    <w:rsid w:val="007A049E"/>
    <w:rsid w:val="007A20E3"/>
    <w:rsid w:val="007A217D"/>
    <w:rsid w:val="007B1885"/>
    <w:rsid w:val="007B31F2"/>
    <w:rsid w:val="007B512A"/>
    <w:rsid w:val="007B668D"/>
    <w:rsid w:val="007C022C"/>
    <w:rsid w:val="007C2097"/>
    <w:rsid w:val="007C4BBE"/>
    <w:rsid w:val="007D3CE3"/>
    <w:rsid w:val="007D4E29"/>
    <w:rsid w:val="007D62CD"/>
    <w:rsid w:val="007D6A07"/>
    <w:rsid w:val="007D78D2"/>
    <w:rsid w:val="007E1295"/>
    <w:rsid w:val="007E5DCA"/>
    <w:rsid w:val="007E6FE5"/>
    <w:rsid w:val="007F018F"/>
    <w:rsid w:val="007F18F2"/>
    <w:rsid w:val="007F238A"/>
    <w:rsid w:val="007F2E4C"/>
    <w:rsid w:val="008111A2"/>
    <w:rsid w:val="00813071"/>
    <w:rsid w:val="00814A53"/>
    <w:rsid w:val="00817D48"/>
    <w:rsid w:val="00821376"/>
    <w:rsid w:val="00822EB5"/>
    <w:rsid w:val="0082450B"/>
    <w:rsid w:val="008279FA"/>
    <w:rsid w:val="00831E6B"/>
    <w:rsid w:val="008335BC"/>
    <w:rsid w:val="00835300"/>
    <w:rsid w:val="00837802"/>
    <w:rsid w:val="008459BD"/>
    <w:rsid w:val="00847CCC"/>
    <w:rsid w:val="00850B03"/>
    <w:rsid w:val="008537A0"/>
    <w:rsid w:val="008559CC"/>
    <w:rsid w:val="00856632"/>
    <w:rsid w:val="00857662"/>
    <w:rsid w:val="008619F5"/>
    <w:rsid w:val="00862275"/>
    <w:rsid w:val="008626E7"/>
    <w:rsid w:val="0086510D"/>
    <w:rsid w:val="00867E61"/>
    <w:rsid w:val="008701CD"/>
    <w:rsid w:val="008707B5"/>
    <w:rsid w:val="00870EE7"/>
    <w:rsid w:val="00872B51"/>
    <w:rsid w:val="00872CE6"/>
    <w:rsid w:val="008767C7"/>
    <w:rsid w:val="008815AA"/>
    <w:rsid w:val="008815CC"/>
    <w:rsid w:val="00882CB0"/>
    <w:rsid w:val="00894B5E"/>
    <w:rsid w:val="008975ED"/>
    <w:rsid w:val="008A1CDC"/>
    <w:rsid w:val="008A5A74"/>
    <w:rsid w:val="008A5F5B"/>
    <w:rsid w:val="008B11B0"/>
    <w:rsid w:val="008B3EE3"/>
    <w:rsid w:val="008B3F10"/>
    <w:rsid w:val="008B59D0"/>
    <w:rsid w:val="008C1592"/>
    <w:rsid w:val="008C2049"/>
    <w:rsid w:val="008C48CF"/>
    <w:rsid w:val="008C6C52"/>
    <w:rsid w:val="008C7D5E"/>
    <w:rsid w:val="008D03E7"/>
    <w:rsid w:val="008D40C8"/>
    <w:rsid w:val="008D51FE"/>
    <w:rsid w:val="008D56DC"/>
    <w:rsid w:val="008D7CB8"/>
    <w:rsid w:val="008E2679"/>
    <w:rsid w:val="008E6771"/>
    <w:rsid w:val="008F4961"/>
    <w:rsid w:val="008F499A"/>
    <w:rsid w:val="008F6605"/>
    <w:rsid w:val="008F686C"/>
    <w:rsid w:val="008F781E"/>
    <w:rsid w:val="00907E40"/>
    <w:rsid w:val="0091019F"/>
    <w:rsid w:val="00917E3A"/>
    <w:rsid w:val="009200FD"/>
    <w:rsid w:val="009209A0"/>
    <w:rsid w:val="0092303A"/>
    <w:rsid w:val="00930B50"/>
    <w:rsid w:val="009336D9"/>
    <w:rsid w:val="0093449E"/>
    <w:rsid w:val="0093544F"/>
    <w:rsid w:val="00936769"/>
    <w:rsid w:val="0093714A"/>
    <w:rsid w:val="00941295"/>
    <w:rsid w:val="00945034"/>
    <w:rsid w:val="009450F9"/>
    <w:rsid w:val="00950040"/>
    <w:rsid w:val="0095034F"/>
    <w:rsid w:val="0095330A"/>
    <w:rsid w:val="0095371A"/>
    <w:rsid w:val="009540C8"/>
    <w:rsid w:val="00955D34"/>
    <w:rsid w:val="00962DC9"/>
    <w:rsid w:val="00963B58"/>
    <w:rsid w:val="00964C8B"/>
    <w:rsid w:val="00965676"/>
    <w:rsid w:val="0096779D"/>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B88"/>
    <w:rsid w:val="00991B95"/>
    <w:rsid w:val="00993326"/>
    <w:rsid w:val="009933DE"/>
    <w:rsid w:val="009950A3"/>
    <w:rsid w:val="00995A45"/>
    <w:rsid w:val="009966F1"/>
    <w:rsid w:val="009A4230"/>
    <w:rsid w:val="009A487F"/>
    <w:rsid w:val="009A579D"/>
    <w:rsid w:val="009A5DA2"/>
    <w:rsid w:val="009B0A01"/>
    <w:rsid w:val="009B3A64"/>
    <w:rsid w:val="009B5D77"/>
    <w:rsid w:val="009B5F29"/>
    <w:rsid w:val="009B6E5B"/>
    <w:rsid w:val="009B74B3"/>
    <w:rsid w:val="009C113D"/>
    <w:rsid w:val="009C3366"/>
    <w:rsid w:val="009C6030"/>
    <w:rsid w:val="009C636E"/>
    <w:rsid w:val="009C71DE"/>
    <w:rsid w:val="009D63A8"/>
    <w:rsid w:val="009D6FA7"/>
    <w:rsid w:val="009E0E15"/>
    <w:rsid w:val="009E152A"/>
    <w:rsid w:val="009E2E05"/>
    <w:rsid w:val="009E3297"/>
    <w:rsid w:val="009E54C6"/>
    <w:rsid w:val="009E68E8"/>
    <w:rsid w:val="009F193C"/>
    <w:rsid w:val="009F195C"/>
    <w:rsid w:val="009F362A"/>
    <w:rsid w:val="009F734F"/>
    <w:rsid w:val="00A0032E"/>
    <w:rsid w:val="00A01750"/>
    <w:rsid w:val="00A0231B"/>
    <w:rsid w:val="00A073FE"/>
    <w:rsid w:val="00A10925"/>
    <w:rsid w:val="00A1680E"/>
    <w:rsid w:val="00A2135E"/>
    <w:rsid w:val="00A246B6"/>
    <w:rsid w:val="00A327BE"/>
    <w:rsid w:val="00A32AD7"/>
    <w:rsid w:val="00A43B95"/>
    <w:rsid w:val="00A4481E"/>
    <w:rsid w:val="00A465C3"/>
    <w:rsid w:val="00A473C7"/>
    <w:rsid w:val="00A474FA"/>
    <w:rsid w:val="00A47E70"/>
    <w:rsid w:val="00A53AED"/>
    <w:rsid w:val="00A53C62"/>
    <w:rsid w:val="00A56FF6"/>
    <w:rsid w:val="00A57D88"/>
    <w:rsid w:val="00A61A00"/>
    <w:rsid w:val="00A61CBF"/>
    <w:rsid w:val="00A63231"/>
    <w:rsid w:val="00A66F59"/>
    <w:rsid w:val="00A70251"/>
    <w:rsid w:val="00A7204C"/>
    <w:rsid w:val="00A72B11"/>
    <w:rsid w:val="00A7323B"/>
    <w:rsid w:val="00A7671C"/>
    <w:rsid w:val="00A771E5"/>
    <w:rsid w:val="00A839B6"/>
    <w:rsid w:val="00A84AE9"/>
    <w:rsid w:val="00A85C5F"/>
    <w:rsid w:val="00A86A6C"/>
    <w:rsid w:val="00A87930"/>
    <w:rsid w:val="00A90528"/>
    <w:rsid w:val="00A952A6"/>
    <w:rsid w:val="00AA1275"/>
    <w:rsid w:val="00AA225C"/>
    <w:rsid w:val="00AA27E2"/>
    <w:rsid w:val="00AA6A3D"/>
    <w:rsid w:val="00AB0B93"/>
    <w:rsid w:val="00AB3923"/>
    <w:rsid w:val="00AB50CE"/>
    <w:rsid w:val="00AB55C3"/>
    <w:rsid w:val="00AC3734"/>
    <w:rsid w:val="00AC69F5"/>
    <w:rsid w:val="00AC760B"/>
    <w:rsid w:val="00AD1CD8"/>
    <w:rsid w:val="00AD40A5"/>
    <w:rsid w:val="00AD4D50"/>
    <w:rsid w:val="00AD5608"/>
    <w:rsid w:val="00AD6C03"/>
    <w:rsid w:val="00AE3F13"/>
    <w:rsid w:val="00AE4E44"/>
    <w:rsid w:val="00AE703D"/>
    <w:rsid w:val="00AF2C30"/>
    <w:rsid w:val="00AF6468"/>
    <w:rsid w:val="00AF7ED2"/>
    <w:rsid w:val="00B01B1F"/>
    <w:rsid w:val="00B037FD"/>
    <w:rsid w:val="00B03C53"/>
    <w:rsid w:val="00B05515"/>
    <w:rsid w:val="00B06893"/>
    <w:rsid w:val="00B06E48"/>
    <w:rsid w:val="00B07B1C"/>
    <w:rsid w:val="00B101C2"/>
    <w:rsid w:val="00B101E7"/>
    <w:rsid w:val="00B12144"/>
    <w:rsid w:val="00B12F2D"/>
    <w:rsid w:val="00B1427E"/>
    <w:rsid w:val="00B1447B"/>
    <w:rsid w:val="00B158D4"/>
    <w:rsid w:val="00B15DDC"/>
    <w:rsid w:val="00B15EE9"/>
    <w:rsid w:val="00B21181"/>
    <w:rsid w:val="00B22527"/>
    <w:rsid w:val="00B232C2"/>
    <w:rsid w:val="00B24994"/>
    <w:rsid w:val="00B250AE"/>
    <w:rsid w:val="00B258BB"/>
    <w:rsid w:val="00B26720"/>
    <w:rsid w:val="00B27ADB"/>
    <w:rsid w:val="00B347AB"/>
    <w:rsid w:val="00B34CCB"/>
    <w:rsid w:val="00B40298"/>
    <w:rsid w:val="00B40DFE"/>
    <w:rsid w:val="00B42240"/>
    <w:rsid w:val="00B42847"/>
    <w:rsid w:val="00B45669"/>
    <w:rsid w:val="00B464D9"/>
    <w:rsid w:val="00B471C2"/>
    <w:rsid w:val="00B53939"/>
    <w:rsid w:val="00B56518"/>
    <w:rsid w:val="00B623FA"/>
    <w:rsid w:val="00B67B97"/>
    <w:rsid w:val="00B7032A"/>
    <w:rsid w:val="00B70799"/>
    <w:rsid w:val="00B7099C"/>
    <w:rsid w:val="00B72900"/>
    <w:rsid w:val="00B749AB"/>
    <w:rsid w:val="00B74E9C"/>
    <w:rsid w:val="00B761B5"/>
    <w:rsid w:val="00B82A2D"/>
    <w:rsid w:val="00B841F1"/>
    <w:rsid w:val="00B85212"/>
    <w:rsid w:val="00B90C04"/>
    <w:rsid w:val="00B92879"/>
    <w:rsid w:val="00B930B6"/>
    <w:rsid w:val="00B935AA"/>
    <w:rsid w:val="00B93C83"/>
    <w:rsid w:val="00B968C8"/>
    <w:rsid w:val="00B96B80"/>
    <w:rsid w:val="00BA3EC5"/>
    <w:rsid w:val="00BA43B3"/>
    <w:rsid w:val="00BA7255"/>
    <w:rsid w:val="00BA77D1"/>
    <w:rsid w:val="00BA7904"/>
    <w:rsid w:val="00BB0030"/>
    <w:rsid w:val="00BB5DFC"/>
    <w:rsid w:val="00BB5F80"/>
    <w:rsid w:val="00BB6E67"/>
    <w:rsid w:val="00BB78BB"/>
    <w:rsid w:val="00BC1A53"/>
    <w:rsid w:val="00BC2784"/>
    <w:rsid w:val="00BC4E86"/>
    <w:rsid w:val="00BC5522"/>
    <w:rsid w:val="00BC677B"/>
    <w:rsid w:val="00BC6E48"/>
    <w:rsid w:val="00BD079B"/>
    <w:rsid w:val="00BD14FA"/>
    <w:rsid w:val="00BD1FAF"/>
    <w:rsid w:val="00BD279D"/>
    <w:rsid w:val="00BD465F"/>
    <w:rsid w:val="00BD6BB8"/>
    <w:rsid w:val="00BD7553"/>
    <w:rsid w:val="00BD7BB5"/>
    <w:rsid w:val="00BE25FD"/>
    <w:rsid w:val="00BE40F3"/>
    <w:rsid w:val="00BE4357"/>
    <w:rsid w:val="00BE4D3A"/>
    <w:rsid w:val="00BE59EF"/>
    <w:rsid w:val="00BE6CB3"/>
    <w:rsid w:val="00BE70A1"/>
    <w:rsid w:val="00BF2852"/>
    <w:rsid w:val="00BF4BD0"/>
    <w:rsid w:val="00BF4D32"/>
    <w:rsid w:val="00BF7A57"/>
    <w:rsid w:val="00C003F6"/>
    <w:rsid w:val="00C0514B"/>
    <w:rsid w:val="00C07590"/>
    <w:rsid w:val="00C0774F"/>
    <w:rsid w:val="00C12D7B"/>
    <w:rsid w:val="00C133B2"/>
    <w:rsid w:val="00C1523E"/>
    <w:rsid w:val="00C1547E"/>
    <w:rsid w:val="00C16D1C"/>
    <w:rsid w:val="00C24358"/>
    <w:rsid w:val="00C25A1F"/>
    <w:rsid w:val="00C25E98"/>
    <w:rsid w:val="00C27730"/>
    <w:rsid w:val="00C31196"/>
    <w:rsid w:val="00C31BCB"/>
    <w:rsid w:val="00C33D96"/>
    <w:rsid w:val="00C35510"/>
    <w:rsid w:val="00C36D88"/>
    <w:rsid w:val="00C4049B"/>
    <w:rsid w:val="00C41D23"/>
    <w:rsid w:val="00C428BA"/>
    <w:rsid w:val="00C440D0"/>
    <w:rsid w:val="00C45A51"/>
    <w:rsid w:val="00C47554"/>
    <w:rsid w:val="00C511E6"/>
    <w:rsid w:val="00C537D3"/>
    <w:rsid w:val="00C54472"/>
    <w:rsid w:val="00C60A95"/>
    <w:rsid w:val="00C66B34"/>
    <w:rsid w:val="00C72BF2"/>
    <w:rsid w:val="00C73D3D"/>
    <w:rsid w:val="00C741F9"/>
    <w:rsid w:val="00C75BB7"/>
    <w:rsid w:val="00C779B9"/>
    <w:rsid w:val="00C80915"/>
    <w:rsid w:val="00C80EC4"/>
    <w:rsid w:val="00C817B2"/>
    <w:rsid w:val="00C82130"/>
    <w:rsid w:val="00C82C5F"/>
    <w:rsid w:val="00C83D45"/>
    <w:rsid w:val="00C867C6"/>
    <w:rsid w:val="00C87752"/>
    <w:rsid w:val="00C90A48"/>
    <w:rsid w:val="00C910A8"/>
    <w:rsid w:val="00C914FD"/>
    <w:rsid w:val="00C9320E"/>
    <w:rsid w:val="00C95985"/>
    <w:rsid w:val="00CA48CE"/>
    <w:rsid w:val="00CA4B9C"/>
    <w:rsid w:val="00CA7786"/>
    <w:rsid w:val="00CB0DEA"/>
    <w:rsid w:val="00CB49FF"/>
    <w:rsid w:val="00CB620D"/>
    <w:rsid w:val="00CB6ED1"/>
    <w:rsid w:val="00CB7656"/>
    <w:rsid w:val="00CC0DB5"/>
    <w:rsid w:val="00CC5026"/>
    <w:rsid w:val="00CC5D3A"/>
    <w:rsid w:val="00CD039F"/>
    <w:rsid w:val="00CD330A"/>
    <w:rsid w:val="00CD3A35"/>
    <w:rsid w:val="00CD4AF8"/>
    <w:rsid w:val="00CD7077"/>
    <w:rsid w:val="00CD7771"/>
    <w:rsid w:val="00CE677B"/>
    <w:rsid w:val="00CE73DB"/>
    <w:rsid w:val="00CE78F9"/>
    <w:rsid w:val="00CF3A46"/>
    <w:rsid w:val="00CF477F"/>
    <w:rsid w:val="00CF667B"/>
    <w:rsid w:val="00D00FF8"/>
    <w:rsid w:val="00D0205A"/>
    <w:rsid w:val="00D035F7"/>
    <w:rsid w:val="00D03F9A"/>
    <w:rsid w:val="00D13255"/>
    <w:rsid w:val="00D16968"/>
    <w:rsid w:val="00D170A9"/>
    <w:rsid w:val="00D209E1"/>
    <w:rsid w:val="00D213E1"/>
    <w:rsid w:val="00D220DC"/>
    <w:rsid w:val="00D24AE8"/>
    <w:rsid w:val="00D267CD"/>
    <w:rsid w:val="00D26D01"/>
    <w:rsid w:val="00D302F6"/>
    <w:rsid w:val="00D3030D"/>
    <w:rsid w:val="00D3144D"/>
    <w:rsid w:val="00D319C3"/>
    <w:rsid w:val="00D31A23"/>
    <w:rsid w:val="00D33F34"/>
    <w:rsid w:val="00D40314"/>
    <w:rsid w:val="00D41563"/>
    <w:rsid w:val="00D41E07"/>
    <w:rsid w:val="00D448E0"/>
    <w:rsid w:val="00D455A3"/>
    <w:rsid w:val="00D45FCF"/>
    <w:rsid w:val="00D50AF1"/>
    <w:rsid w:val="00D53BCF"/>
    <w:rsid w:val="00D5773D"/>
    <w:rsid w:val="00D57A81"/>
    <w:rsid w:val="00D64B85"/>
    <w:rsid w:val="00D650DC"/>
    <w:rsid w:val="00D7284E"/>
    <w:rsid w:val="00D73EED"/>
    <w:rsid w:val="00D75A47"/>
    <w:rsid w:val="00D7645D"/>
    <w:rsid w:val="00D7687F"/>
    <w:rsid w:val="00D801C1"/>
    <w:rsid w:val="00D824E8"/>
    <w:rsid w:val="00D8323C"/>
    <w:rsid w:val="00D8348C"/>
    <w:rsid w:val="00D83D71"/>
    <w:rsid w:val="00D84904"/>
    <w:rsid w:val="00D84A4D"/>
    <w:rsid w:val="00D85D2D"/>
    <w:rsid w:val="00D91D83"/>
    <w:rsid w:val="00D92E18"/>
    <w:rsid w:val="00D9632F"/>
    <w:rsid w:val="00D97DCC"/>
    <w:rsid w:val="00DA070E"/>
    <w:rsid w:val="00DA0E8D"/>
    <w:rsid w:val="00DA179F"/>
    <w:rsid w:val="00DA4860"/>
    <w:rsid w:val="00DA4D2F"/>
    <w:rsid w:val="00DB3CFE"/>
    <w:rsid w:val="00DB575C"/>
    <w:rsid w:val="00DB6EA0"/>
    <w:rsid w:val="00DC074E"/>
    <w:rsid w:val="00DC23DD"/>
    <w:rsid w:val="00DC7C64"/>
    <w:rsid w:val="00DD2856"/>
    <w:rsid w:val="00DD3295"/>
    <w:rsid w:val="00DD3EE7"/>
    <w:rsid w:val="00DD4A53"/>
    <w:rsid w:val="00DE067B"/>
    <w:rsid w:val="00DE0CC2"/>
    <w:rsid w:val="00DE1A1A"/>
    <w:rsid w:val="00DE34CF"/>
    <w:rsid w:val="00DE40C5"/>
    <w:rsid w:val="00DE6ED3"/>
    <w:rsid w:val="00DE7FAE"/>
    <w:rsid w:val="00DF08C2"/>
    <w:rsid w:val="00DF3840"/>
    <w:rsid w:val="00DF5797"/>
    <w:rsid w:val="00DF5EAE"/>
    <w:rsid w:val="00DF60F4"/>
    <w:rsid w:val="00DF62C0"/>
    <w:rsid w:val="00DF6A31"/>
    <w:rsid w:val="00E011B1"/>
    <w:rsid w:val="00E02889"/>
    <w:rsid w:val="00E22697"/>
    <w:rsid w:val="00E233AF"/>
    <w:rsid w:val="00E235C3"/>
    <w:rsid w:val="00E2442F"/>
    <w:rsid w:val="00E262C3"/>
    <w:rsid w:val="00E26EFD"/>
    <w:rsid w:val="00E33DC2"/>
    <w:rsid w:val="00E33ED2"/>
    <w:rsid w:val="00E36D24"/>
    <w:rsid w:val="00E40174"/>
    <w:rsid w:val="00E47EE4"/>
    <w:rsid w:val="00E60037"/>
    <w:rsid w:val="00E60640"/>
    <w:rsid w:val="00E61424"/>
    <w:rsid w:val="00E70B4F"/>
    <w:rsid w:val="00E716EE"/>
    <w:rsid w:val="00E802CF"/>
    <w:rsid w:val="00E80FBC"/>
    <w:rsid w:val="00E81E40"/>
    <w:rsid w:val="00E82800"/>
    <w:rsid w:val="00E846C9"/>
    <w:rsid w:val="00E92D5E"/>
    <w:rsid w:val="00E934A6"/>
    <w:rsid w:val="00E9632F"/>
    <w:rsid w:val="00E96F64"/>
    <w:rsid w:val="00EA1137"/>
    <w:rsid w:val="00EA1D69"/>
    <w:rsid w:val="00EA2FD4"/>
    <w:rsid w:val="00EA3EE3"/>
    <w:rsid w:val="00EA4A6C"/>
    <w:rsid w:val="00EB4983"/>
    <w:rsid w:val="00EB49A9"/>
    <w:rsid w:val="00EB4E6C"/>
    <w:rsid w:val="00EC2095"/>
    <w:rsid w:val="00EC543B"/>
    <w:rsid w:val="00EC6C0E"/>
    <w:rsid w:val="00EC7F3E"/>
    <w:rsid w:val="00ED390B"/>
    <w:rsid w:val="00ED51CD"/>
    <w:rsid w:val="00EE3242"/>
    <w:rsid w:val="00EE35BB"/>
    <w:rsid w:val="00EE38A8"/>
    <w:rsid w:val="00EE4837"/>
    <w:rsid w:val="00EE7A56"/>
    <w:rsid w:val="00EE7D6D"/>
    <w:rsid w:val="00EE7D7C"/>
    <w:rsid w:val="00EF00E9"/>
    <w:rsid w:val="00EF21A2"/>
    <w:rsid w:val="00EF2AAA"/>
    <w:rsid w:val="00EF5A65"/>
    <w:rsid w:val="00EF6404"/>
    <w:rsid w:val="00F00E16"/>
    <w:rsid w:val="00F03000"/>
    <w:rsid w:val="00F0393F"/>
    <w:rsid w:val="00F05A30"/>
    <w:rsid w:val="00F0617D"/>
    <w:rsid w:val="00F139F5"/>
    <w:rsid w:val="00F142AB"/>
    <w:rsid w:val="00F15C5E"/>
    <w:rsid w:val="00F172C4"/>
    <w:rsid w:val="00F220D4"/>
    <w:rsid w:val="00F23C13"/>
    <w:rsid w:val="00F25D98"/>
    <w:rsid w:val="00F26448"/>
    <w:rsid w:val="00F26B24"/>
    <w:rsid w:val="00F300FB"/>
    <w:rsid w:val="00F30B04"/>
    <w:rsid w:val="00F34474"/>
    <w:rsid w:val="00F376AE"/>
    <w:rsid w:val="00F460F5"/>
    <w:rsid w:val="00F53E3A"/>
    <w:rsid w:val="00F577C7"/>
    <w:rsid w:val="00F610A8"/>
    <w:rsid w:val="00F6174A"/>
    <w:rsid w:val="00F629CC"/>
    <w:rsid w:val="00F707A6"/>
    <w:rsid w:val="00F723D8"/>
    <w:rsid w:val="00F811E9"/>
    <w:rsid w:val="00F81920"/>
    <w:rsid w:val="00F8249D"/>
    <w:rsid w:val="00F83FFB"/>
    <w:rsid w:val="00F87DF5"/>
    <w:rsid w:val="00F90C7A"/>
    <w:rsid w:val="00F919CB"/>
    <w:rsid w:val="00F91AAF"/>
    <w:rsid w:val="00F92172"/>
    <w:rsid w:val="00F93B91"/>
    <w:rsid w:val="00F9659E"/>
    <w:rsid w:val="00FA165C"/>
    <w:rsid w:val="00FA3B35"/>
    <w:rsid w:val="00FA5886"/>
    <w:rsid w:val="00FB09A6"/>
    <w:rsid w:val="00FB3DFF"/>
    <w:rsid w:val="00FB48BC"/>
    <w:rsid w:val="00FB5F99"/>
    <w:rsid w:val="00FB6386"/>
    <w:rsid w:val="00FB6603"/>
    <w:rsid w:val="00FB6B01"/>
    <w:rsid w:val="00FC1851"/>
    <w:rsid w:val="00FC1BBF"/>
    <w:rsid w:val="00FC5511"/>
    <w:rsid w:val="00FC6829"/>
    <w:rsid w:val="00FD305D"/>
    <w:rsid w:val="00FD32D2"/>
    <w:rsid w:val="00FE0A87"/>
    <w:rsid w:val="00FE3602"/>
    <w:rsid w:val="00FE5C5A"/>
    <w:rsid w:val="00FE6A24"/>
    <w:rsid w:val="00FF0762"/>
    <w:rsid w:val="00FF0D71"/>
    <w:rsid w:val="00FF1D4A"/>
    <w:rsid w:val="00FF36CF"/>
    <w:rsid w:val="00FF4277"/>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2F74D5AC-0ED5-4A6B-A00F-F27639702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locked/>
    <w:rsid w:val="001C6B02"/>
    <w:rPr>
      <w:rFonts w:ascii="Arial" w:hAnsi="Arial"/>
      <w:sz w:val="18"/>
      <w:lang w:val="en-GB" w:eastAsia="en-US"/>
    </w:rPr>
  </w:style>
  <w:style w:type="paragraph" w:customStyle="1" w:styleId="B8">
    <w:name w:val="B8"/>
    <w:basedOn w:val="B7"/>
    <w:qFormat/>
    <w:rsid w:val="001C6B02"/>
    <w:pPr>
      <w:ind w:left="2552"/>
    </w:pPr>
    <w:rPr>
      <w:rFonts w:eastAsia="Times New Roman"/>
      <w:lang w:val="en-US" w:eastAsia="ja-JP"/>
    </w:rPr>
  </w:style>
  <w:style w:type="paragraph" w:customStyle="1" w:styleId="Revision1">
    <w:name w:val="Revision1"/>
    <w:hidden/>
    <w:uiPriority w:val="99"/>
    <w:semiHidden/>
    <w:qFormat/>
    <w:rsid w:val="001C6B02"/>
    <w:pPr>
      <w:spacing w:after="160" w:line="259" w:lineRule="auto"/>
    </w:pPr>
    <w:rPr>
      <w:rFonts w:ascii="Times New Roman" w:eastAsia="MS Mincho" w:hAnsi="Times New Roman"/>
      <w:lang w:val="en-GB" w:eastAsia="en-US"/>
    </w:rPr>
  </w:style>
  <w:style w:type="paragraph" w:customStyle="1" w:styleId="B9">
    <w:name w:val="B9"/>
    <w:basedOn w:val="B8"/>
    <w:qFormat/>
    <w:rsid w:val="001C6B02"/>
    <w:pPr>
      <w:ind w:left="2836"/>
    </w:pPr>
  </w:style>
  <w:style w:type="paragraph" w:customStyle="1" w:styleId="B10">
    <w:name w:val="B10"/>
    <w:basedOn w:val="B5"/>
    <w:link w:val="B10Char"/>
    <w:qFormat/>
    <w:rsid w:val="001C6B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C6B02"/>
    <w:rPr>
      <w:rFonts w:ascii="Times New Roman" w:eastAsia="Times New Roman" w:hAnsi="Times New Roman"/>
      <w:lang w:val="en-GB" w:eastAsia="ja-JP"/>
    </w:rPr>
  </w:style>
  <w:style w:type="character" w:customStyle="1" w:styleId="apple-converted-space">
    <w:name w:val="apple-converted-space"/>
    <w:basedOn w:val="a0"/>
    <w:qFormat/>
    <w:rsid w:val="001C6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812121">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135945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01885019">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2154208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14350223">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33327611">
      <w:bodyDiv w:val="1"/>
      <w:marLeft w:val="0"/>
      <w:marRight w:val="0"/>
      <w:marTop w:val="0"/>
      <w:marBottom w:val="0"/>
      <w:divBdr>
        <w:top w:val="none" w:sz="0" w:space="0" w:color="auto"/>
        <w:left w:val="none" w:sz="0" w:space="0" w:color="auto"/>
        <w:bottom w:val="none" w:sz="0" w:space="0" w:color="auto"/>
        <w:right w:val="none" w:sz="0" w:space="0" w:color="auto"/>
      </w:divBdr>
    </w:div>
    <w:div w:id="1937707853">
      <w:bodyDiv w:val="1"/>
      <w:marLeft w:val="0"/>
      <w:marRight w:val="0"/>
      <w:marTop w:val="0"/>
      <w:marBottom w:val="0"/>
      <w:divBdr>
        <w:top w:val="none" w:sz="0" w:space="0" w:color="auto"/>
        <w:left w:val="none" w:sz="0" w:space="0" w:color="auto"/>
        <w:bottom w:val="none" w:sz="0" w:space="0" w:color="auto"/>
        <w:right w:val="none" w:sz="0" w:space="0" w:color="auto"/>
      </w:divBdr>
    </w:div>
    <w:div w:id="19966425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C9D2D-ABCC-47A3-8689-1BA322409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6027</Words>
  <Characters>34360</Characters>
  <Application>Microsoft Office Word</Application>
  <DocSecurity>0</DocSecurity>
  <Lines>286</Lines>
  <Paragraphs>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文鸣</cp:lastModifiedBy>
  <cp:revision>9</cp:revision>
  <dcterms:created xsi:type="dcterms:W3CDTF">2021-01-12T03:33:00Z</dcterms:created>
  <dcterms:modified xsi:type="dcterms:W3CDTF">2021-01-13T12:02:00Z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